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9A16F" w14:textId="1FB06C36" w:rsidR="00976662" w:rsidRPr="0093454C" w:rsidRDefault="00976662" w:rsidP="001573A3">
      <w:pPr>
        <w:pStyle w:val="CRCoverPage"/>
        <w:tabs>
          <w:tab w:val="right" w:pos="9639"/>
        </w:tabs>
        <w:spacing w:after="0"/>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Pr>
          <w:b/>
          <w:noProof/>
          <w:sz w:val="24"/>
        </w:rPr>
        <w:t>#</w:t>
      </w:r>
      <w:r w:rsidRPr="00D8212A">
        <w:rPr>
          <w:b/>
          <w:noProof/>
          <w:sz w:val="24"/>
        </w:rPr>
        <w:t>1</w:t>
      </w:r>
      <w:r>
        <w:rPr>
          <w:b/>
          <w:noProof/>
          <w:sz w:val="24"/>
        </w:rPr>
        <w:t>25</w:t>
      </w:r>
      <w:r w:rsidRPr="0093454C">
        <w:rPr>
          <w:b/>
          <w:noProof/>
          <w:sz w:val="24"/>
        </w:rPr>
        <w:tab/>
      </w:r>
      <w:bookmarkStart w:id="1" w:name="OLE_LINK417"/>
      <w:bookmarkStart w:id="2" w:name="OLE_LINK418"/>
      <w:bookmarkStart w:id="3" w:name="_GoBack"/>
      <w:r w:rsidR="00902C23" w:rsidRPr="00902C23">
        <w:rPr>
          <w:b/>
          <w:noProof/>
          <w:sz w:val="24"/>
        </w:rPr>
        <w:t>R2-2401451</w:t>
      </w:r>
      <w:bookmarkEnd w:id="3"/>
    </w:p>
    <w:p w14:paraId="0A72ED07" w14:textId="77777777" w:rsidR="00976662" w:rsidRPr="00F07622" w:rsidRDefault="00976662" w:rsidP="001573A3">
      <w:pPr>
        <w:pStyle w:val="Header"/>
        <w:rPr>
          <w:rFonts w:eastAsia="MS Mincho"/>
          <w:sz w:val="24"/>
          <w:lang w:val="en-US"/>
        </w:rPr>
      </w:pPr>
      <w:bookmarkStart w:id="4" w:name="_Hlk124954477"/>
      <w:bookmarkEnd w:id="1"/>
      <w:bookmarkEnd w:id="2"/>
      <w:r w:rsidRPr="003A65D7">
        <w:rPr>
          <w:rFonts w:eastAsia="MS Mincho"/>
          <w:sz w:val="24"/>
        </w:rPr>
        <w:t>Athens, G</w:t>
      </w:r>
      <w:r>
        <w:rPr>
          <w:rFonts w:eastAsia="MS Mincho"/>
          <w:sz w:val="24"/>
        </w:rPr>
        <w:t>reece</w:t>
      </w:r>
      <w:r w:rsidRPr="00B62C87">
        <w:rPr>
          <w:rFonts w:eastAsia="MS Mincho"/>
          <w:sz w:val="24"/>
        </w:rPr>
        <w:t xml:space="preserve">, </w:t>
      </w:r>
      <w:r>
        <w:rPr>
          <w:rFonts w:eastAsia="MS Mincho"/>
          <w:sz w:val="24"/>
        </w:rPr>
        <w:t>F</w:t>
      </w:r>
      <w:r w:rsidRPr="003A65D7">
        <w:rPr>
          <w:rFonts w:eastAsia="MS Mincho"/>
          <w:sz w:val="24"/>
        </w:rPr>
        <w:t>eb</w:t>
      </w:r>
      <w:r w:rsidRPr="00B62C87">
        <w:rPr>
          <w:rFonts w:eastAsia="MS Mincho"/>
          <w:sz w:val="24"/>
        </w:rPr>
        <w:t xml:space="preserve"> </w:t>
      </w:r>
      <w:r>
        <w:rPr>
          <w:rFonts w:eastAsia="MS Mincho"/>
          <w:sz w:val="24"/>
        </w:rPr>
        <w:t>26</w:t>
      </w:r>
      <w:r w:rsidRPr="002102DE">
        <w:rPr>
          <w:rFonts w:eastAsia="MS Mincho"/>
          <w:sz w:val="24"/>
          <w:vertAlign w:val="superscript"/>
        </w:rPr>
        <w:t>th</w:t>
      </w:r>
      <w:r w:rsidRPr="00B62C87">
        <w:rPr>
          <w:rFonts w:eastAsia="MS Mincho"/>
          <w:sz w:val="24"/>
        </w:rPr>
        <w:t xml:space="preserve"> – </w:t>
      </w:r>
      <w:r>
        <w:rPr>
          <w:rFonts w:eastAsia="MS Mincho"/>
          <w:sz w:val="24"/>
        </w:rPr>
        <w:t>M</w:t>
      </w:r>
      <w:r w:rsidRPr="003A65D7">
        <w:rPr>
          <w:rFonts w:eastAsia="MS Mincho" w:hint="eastAsia"/>
          <w:sz w:val="24"/>
        </w:rPr>
        <w:t>a</w:t>
      </w:r>
      <w:r w:rsidRPr="003A65D7">
        <w:rPr>
          <w:rFonts w:eastAsia="MS Mincho"/>
          <w:sz w:val="24"/>
        </w:rPr>
        <w:t>r</w:t>
      </w:r>
      <w:r>
        <w:rPr>
          <w:rFonts w:ascii="SimSun" w:hAnsi="SimSun" w:cs="SimSun"/>
          <w:sz w:val="24"/>
          <w:lang w:eastAsia="zh-CN"/>
        </w:rPr>
        <w:t xml:space="preserve"> </w:t>
      </w:r>
      <w:r>
        <w:rPr>
          <w:rFonts w:eastAsia="MS Mincho"/>
          <w:sz w:val="24"/>
        </w:rPr>
        <w:t>1</w:t>
      </w:r>
      <w:r>
        <w:rPr>
          <w:rFonts w:eastAsia="MS Mincho"/>
          <w:sz w:val="24"/>
          <w:vertAlign w:val="superscript"/>
        </w:rPr>
        <w:t>st</w:t>
      </w:r>
      <w:r w:rsidRPr="00B62C87">
        <w:rPr>
          <w:rFonts w:eastAsia="MS Mincho"/>
          <w:sz w:val="24"/>
        </w:rPr>
        <w:t>, 202</w:t>
      </w:r>
      <w:r>
        <w:rPr>
          <w:rFonts w:eastAsia="MS Mincho"/>
          <w:sz w:val="24"/>
        </w:rPr>
        <w:t>4</w:t>
      </w:r>
    </w:p>
    <w:bookmarkEnd w:id="4"/>
    <w:p w14:paraId="75FBE6E1" w14:textId="2FA73CAC" w:rsidR="00976662" w:rsidRDefault="00976662" w:rsidP="00976662">
      <w:pPr>
        <w:pStyle w:val="Header"/>
        <w:tabs>
          <w:tab w:val="left" w:pos="6521"/>
        </w:tabs>
        <w:spacing w:after="100" w:afterAutospacing="1"/>
      </w:pPr>
      <w:r w:rsidRPr="00546E37">
        <mc:AlternateContent>
          <mc:Choice Requires="wps">
            <w:drawing>
              <wp:anchor distT="0" distB="0" distL="114300" distR="114300" simplePos="0" relativeHeight="251659264" behindDoc="0" locked="1" layoutInCell="1" allowOverlap="1" wp14:anchorId="11925AFF" wp14:editId="6DFD761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96406"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FWImQUAAHE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GNxViJkFAABx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5BD52E90" w14:textId="77777777" w:rsidR="00976662" w:rsidRPr="00453930" w:rsidRDefault="00976662" w:rsidP="00976662">
      <w:pPr>
        <w:tabs>
          <w:tab w:val="left" w:pos="1985"/>
        </w:tabs>
        <w:spacing w:after="100" w:afterAutospacing="1"/>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Pr>
          <w:rFonts w:ascii="Arial" w:hAnsi="Arial"/>
          <w:sz w:val="24"/>
        </w:rPr>
        <w:t>7</w:t>
      </w:r>
      <w:r w:rsidRPr="0062026D">
        <w:rPr>
          <w:rFonts w:ascii="Arial" w:hAnsi="Arial"/>
          <w:sz w:val="24"/>
        </w:rPr>
        <w:t>.</w:t>
      </w:r>
      <w:r>
        <w:rPr>
          <w:rFonts w:ascii="Arial" w:hAnsi="Arial"/>
          <w:sz w:val="24"/>
        </w:rPr>
        <w:t>9.4</w:t>
      </w:r>
    </w:p>
    <w:p w14:paraId="1C6828A6" w14:textId="77777777" w:rsidR="00976662" w:rsidRPr="00453930" w:rsidRDefault="00976662" w:rsidP="00976662">
      <w:pPr>
        <w:tabs>
          <w:tab w:val="left" w:pos="1985"/>
        </w:tabs>
        <w:spacing w:after="100" w:afterAutospacing="1"/>
        <w:rPr>
          <w:rFonts w:ascii="Arial" w:hAnsi="Arial"/>
          <w:b/>
          <w:sz w:val="24"/>
        </w:rPr>
      </w:pPr>
      <w:r w:rsidRPr="00453930">
        <w:rPr>
          <w:rFonts w:ascii="Arial" w:hAnsi="Arial"/>
          <w:b/>
          <w:sz w:val="24"/>
        </w:rPr>
        <w:t xml:space="preserve">Source: </w:t>
      </w:r>
      <w:r w:rsidRPr="00453930">
        <w:rPr>
          <w:rFonts w:ascii="Arial" w:hAnsi="Arial"/>
          <w:b/>
          <w:sz w:val="24"/>
        </w:rPr>
        <w:tab/>
      </w:r>
      <w:r w:rsidRPr="00F675EF">
        <w:rPr>
          <w:rFonts w:ascii="Arial" w:hAnsi="Arial"/>
          <w:sz w:val="24"/>
        </w:rPr>
        <w:t>Huawei, HiSilicon</w:t>
      </w:r>
    </w:p>
    <w:p w14:paraId="62EC3614" w14:textId="77777777" w:rsidR="00976662" w:rsidRPr="000302FA" w:rsidRDefault="00976662" w:rsidP="00976662">
      <w:pPr>
        <w:tabs>
          <w:tab w:val="left" w:pos="1985"/>
        </w:tabs>
        <w:spacing w:after="100" w:afterAutospacing="1"/>
        <w:ind w:left="1980" w:hanging="1980"/>
        <w:rPr>
          <w:rFonts w:ascii="Arial" w:hAnsi="Arial"/>
          <w:b/>
          <w:sz w:val="24"/>
          <w:lang w:val="en-US" w:eastAsia="zh-CN"/>
        </w:rPr>
      </w:pPr>
      <w:r w:rsidRPr="00453930">
        <w:rPr>
          <w:rFonts w:ascii="Arial" w:hAnsi="Arial"/>
          <w:b/>
          <w:sz w:val="24"/>
        </w:rPr>
        <w:t xml:space="preserve">Title: </w:t>
      </w:r>
      <w:r w:rsidRPr="00453930">
        <w:rPr>
          <w:rFonts w:ascii="Arial" w:hAnsi="Arial"/>
          <w:b/>
          <w:sz w:val="24"/>
        </w:rPr>
        <w:tab/>
      </w:r>
      <w:r w:rsidRPr="00BC0377">
        <w:rPr>
          <w:rFonts w:ascii="Arial" w:hAnsi="Arial"/>
          <w:sz w:val="24"/>
          <w:lang w:eastAsia="zh-CN"/>
        </w:rPr>
        <w:t>SRAP corrections on L2 U2U relay operation</w:t>
      </w:r>
    </w:p>
    <w:p w14:paraId="1AE38BF0" w14:textId="77777777" w:rsidR="00976662" w:rsidRPr="00453930" w:rsidRDefault="00976662" w:rsidP="00976662">
      <w:pPr>
        <w:tabs>
          <w:tab w:val="left" w:pos="1985"/>
        </w:tabs>
        <w:spacing w:after="100" w:afterAutospacing="1"/>
        <w:rPr>
          <w:rFonts w:ascii="Arial" w:hAnsi="Arial"/>
          <w:b/>
          <w:sz w:val="24"/>
        </w:rPr>
      </w:pPr>
      <w:r w:rsidRPr="00453930">
        <w:rPr>
          <w:rFonts w:ascii="Arial" w:hAnsi="Arial"/>
          <w:b/>
          <w:sz w:val="24"/>
        </w:rPr>
        <w:t>Document for:</w:t>
      </w:r>
      <w:r w:rsidRPr="00453930">
        <w:rPr>
          <w:rFonts w:ascii="Arial" w:hAnsi="Arial"/>
          <w:b/>
          <w:sz w:val="24"/>
        </w:rPr>
        <w:tab/>
      </w:r>
      <w:r w:rsidRPr="00F675EF">
        <w:rPr>
          <w:rFonts w:ascii="Arial" w:hAnsi="Arial"/>
          <w:sz w:val="24"/>
        </w:rPr>
        <w:t xml:space="preserve">Discussion and </w:t>
      </w:r>
      <w:r w:rsidRPr="00F675EF">
        <w:rPr>
          <w:rFonts w:ascii="Arial" w:hAnsi="Arial" w:hint="eastAsia"/>
          <w:sz w:val="24"/>
          <w:lang w:eastAsia="zh-CN"/>
        </w:rPr>
        <w:t>D</w:t>
      </w:r>
      <w:r w:rsidRPr="00F675EF">
        <w:rPr>
          <w:rFonts w:ascii="Arial" w:hAnsi="Arial"/>
          <w:sz w:val="24"/>
        </w:rPr>
        <w:t>ecision</w:t>
      </w:r>
    </w:p>
    <w:bookmarkEnd w:id="0"/>
    <w:p w14:paraId="267C3488" w14:textId="77777777" w:rsidR="00976662" w:rsidRPr="00224CEF" w:rsidRDefault="00976662" w:rsidP="00976662">
      <w:pPr>
        <w:pStyle w:val="Heading1"/>
        <w:spacing w:before="100" w:beforeAutospacing="1" w:after="100" w:afterAutospacing="1" w:line="276" w:lineRule="auto"/>
        <w:rPr>
          <w:rFonts w:cs="Arial"/>
          <w:lang w:eastAsia="zh-CN"/>
        </w:rPr>
      </w:pPr>
      <w:r>
        <w:rPr>
          <w:rFonts w:cs="Arial"/>
          <w:lang w:eastAsia="zh-CN"/>
        </w:rPr>
        <w:t>1</w:t>
      </w:r>
      <w:r>
        <w:rPr>
          <w:rFonts w:cs="Arial"/>
          <w:lang w:eastAsia="zh-CN"/>
        </w:rPr>
        <w:tab/>
      </w:r>
      <w:r w:rsidRPr="00224CEF">
        <w:rPr>
          <w:rFonts w:cs="Arial"/>
          <w:lang w:eastAsia="zh-CN"/>
        </w:rPr>
        <w:t>Introduction</w:t>
      </w:r>
    </w:p>
    <w:p w14:paraId="05F7FDAE" w14:textId="77777777" w:rsidR="00976662" w:rsidRPr="0094101C" w:rsidRDefault="00976662" w:rsidP="00976662">
      <w:pPr>
        <w:overflowPunct w:val="0"/>
        <w:autoSpaceDE w:val="0"/>
        <w:autoSpaceDN w:val="0"/>
        <w:adjustRightInd w:val="0"/>
        <w:spacing w:after="120"/>
        <w:textAlignment w:val="baseline"/>
        <w:rPr>
          <w:lang w:eastAsia="zh-CN"/>
        </w:rPr>
      </w:pPr>
      <w:r>
        <w:rPr>
          <w:lang w:eastAsia="zh-CN"/>
        </w:rPr>
        <w:t>I</w:t>
      </w:r>
      <w:r w:rsidRPr="0094101C">
        <w:rPr>
          <w:lang w:eastAsia="zh-CN"/>
        </w:rPr>
        <w:t xml:space="preserve">n this contribution, </w:t>
      </w:r>
      <w:r w:rsidRPr="00CF7D6A">
        <w:rPr>
          <w:lang w:eastAsia="zh-CN"/>
        </w:rPr>
        <w:t xml:space="preserve">we </w:t>
      </w:r>
      <w:r>
        <w:rPr>
          <w:lang w:eastAsia="zh-CN"/>
        </w:rPr>
        <w:t xml:space="preserve">discuss the changes that are needed for the SRAP specification TS </w:t>
      </w:r>
      <w:r w:rsidRPr="001622FB">
        <w:rPr>
          <w:lang w:eastAsia="zh-CN"/>
        </w:rPr>
        <w:t>38.351</w:t>
      </w:r>
      <w:r>
        <w:rPr>
          <w:lang w:eastAsia="zh-CN"/>
        </w:rPr>
        <w:t xml:space="preserve"> to clarify how the </w:t>
      </w:r>
      <w:r w:rsidRPr="004B0D12">
        <w:rPr>
          <w:lang w:eastAsia="zh-CN"/>
        </w:rPr>
        <w:t xml:space="preserve">U2U remote UE </w:t>
      </w:r>
      <w:r>
        <w:rPr>
          <w:lang w:eastAsia="zh-CN"/>
        </w:rPr>
        <w:t xml:space="preserve">and the </w:t>
      </w:r>
      <w:r w:rsidRPr="004B0D12">
        <w:rPr>
          <w:lang w:eastAsia="zh-CN"/>
        </w:rPr>
        <w:t>U2U</w:t>
      </w:r>
      <w:r w:rsidRPr="00966027">
        <w:rPr>
          <w:lang w:eastAsia="zh-CN"/>
        </w:rPr>
        <w:t xml:space="preserve"> relay UE </w:t>
      </w:r>
      <w:r>
        <w:rPr>
          <w:lang w:eastAsia="zh-CN"/>
        </w:rPr>
        <w:t>determine the egress RLC channel during L2 U2U relay operation and to align the description in SRAP specification with the description in RRC specification TS 38.331.</w:t>
      </w:r>
    </w:p>
    <w:p w14:paraId="15CBBF80" w14:textId="77777777" w:rsidR="00976662" w:rsidRDefault="00976662" w:rsidP="00976662">
      <w:pPr>
        <w:pStyle w:val="Heading1"/>
        <w:numPr>
          <w:ilvl w:val="0"/>
          <w:numId w:val="4"/>
        </w:numPr>
        <w:spacing w:before="100" w:beforeAutospacing="1" w:after="100" w:afterAutospacing="1"/>
        <w:rPr>
          <w:rFonts w:cs="Arial"/>
        </w:rPr>
      </w:pPr>
      <w:r w:rsidRPr="00224CEF">
        <w:rPr>
          <w:rFonts w:cs="Arial"/>
        </w:rPr>
        <w:t>Discussion</w:t>
      </w:r>
    </w:p>
    <w:p w14:paraId="447E4952" w14:textId="77777777" w:rsidR="00976662" w:rsidRPr="00E20239" w:rsidRDefault="00976662" w:rsidP="00976662">
      <w:pPr>
        <w:pStyle w:val="ListParagraph"/>
        <w:keepNext/>
        <w:keepLines/>
        <w:numPr>
          <w:ilvl w:val="0"/>
          <w:numId w:val="3"/>
        </w:numPr>
        <w:spacing w:before="120"/>
        <w:ind w:firstLineChars="0"/>
        <w:outlineLvl w:val="2"/>
        <w:rPr>
          <w:rFonts w:ascii="Arial" w:hAnsi="Arial" w:cs="Times New Roman"/>
          <w:vanish/>
          <w:sz w:val="28"/>
        </w:rPr>
      </w:pPr>
      <w:bookmarkStart w:id="5" w:name="OLE_LINK1"/>
      <w:bookmarkStart w:id="6" w:name="OLE_LINK2"/>
    </w:p>
    <w:p w14:paraId="3BCFB4FE" w14:textId="77777777" w:rsidR="00976662" w:rsidRDefault="00976662" w:rsidP="00976662">
      <w:pPr>
        <w:overflowPunct w:val="0"/>
        <w:autoSpaceDE w:val="0"/>
        <w:autoSpaceDN w:val="0"/>
        <w:adjustRightInd w:val="0"/>
        <w:spacing w:after="120"/>
        <w:textAlignment w:val="baseline"/>
        <w:rPr>
          <w:lang w:eastAsia="zh-CN"/>
        </w:rPr>
      </w:pPr>
      <w:r w:rsidRPr="00966027">
        <w:rPr>
          <w:lang w:eastAsia="zh-CN"/>
        </w:rPr>
        <w:t>According to RRC specification</w:t>
      </w:r>
      <w:r>
        <w:rPr>
          <w:lang w:eastAsia="zh-CN"/>
        </w:rPr>
        <w:t xml:space="preserve"> </w:t>
      </w:r>
    </w:p>
    <w:p w14:paraId="2A5F44D3" w14:textId="77777777" w:rsidR="00976662" w:rsidRDefault="00976662" w:rsidP="00976662">
      <w:pPr>
        <w:numPr>
          <w:ilvl w:val="0"/>
          <w:numId w:val="5"/>
        </w:numPr>
        <w:overflowPunct w:val="0"/>
        <w:autoSpaceDE w:val="0"/>
        <w:autoSpaceDN w:val="0"/>
        <w:adjustRightInd w:val="0"/>
        <w:spacing w:after="120"/>
        <w:ind w:left="709" w:hanging="283"/>
        <w:textAlignment w:val="baseline"/>
        <w:rPr>
          <w:lang w:eastAsia="zh-CN"/>
        </w:rPr>
      </w:pPr>
      <w:r>
        <w:rPr>
          <w:lang w:eastAsia="zh-CN"/>
        </w:rPr>
        <w:t xml:space="preserve">A remote UE or a relay UE in </w:t>
      </w:r>
      <w:r>
        <w:rPr>
          <w:noProof/>
          <w:lang w:eastAsia="zh-CN"/>
        </w:rPr>
        <w:t>RRC_CONNECTED state</w:t>
      </w:r>
      <w:r w:rsidRPr="00966027">
        <w:rPr>
          <w:lang w:eastAsia="zh-CN"/>
        </w:rPr>
        <w:t xml:space="preserve"> </w:t>
      </w:r>
      <w:r w:rsidRPr="0079591C">
        <w:rPr>
          <w:lang w:eastAsia="zh-CN"/>
        </w:rPr>
        <w:t>determines the egress RLC channel based on the SRAP configuration from gNB.</w:t>
      </w:r>
    </w:p>
    <w:p w14:paraId="23E0103F" w14:textId="7043DAD5" w:rsidR="00976662" w:rsidRDefault="00976662" w:rsidP="00976662">
      <w:pPr>
        <w:numPr>
          <w:ilvl w:val="0"/>
          <w:numId w:val="5"/>
        </w:numPr>
        <w:overflowPunct w:val="0"/>
        <w:autoSpaceDE w:val="0"/>
        <w:autoSpaceDN w:val="0"/>
        <w:adjustRightInd w:val="0"/>
        <w:spacing w:after="120"/>
        <w:ind w:left="709" w:hanging="283"/>
        <w:textAlignment w:val="baseline"/>
        <w:rPr>
          <w:lang w:eastAsia="zh-CN"/>
        </w:rPr>
      </w:pPr>
      <w:r>
        <w:rPr>
          <w:lang w:eastAsia="zh-CN"/>
        </w:rPr>
        <w:t xml:space="preserve">A remote UE or a relay UE in </w:t>
      </w:r>
      <w:r>
        <w:rPr>
          <w:noProof/>
          <w:lang w:eastAsia="zh-CN"/>
        </w:rPr>
        <w:t>RRC_IDLE/INACTIVE/OOC state</w:t>
      </w:r>
      <w:r>
        <w:rPr>
          <w:lang w:eastAsia="zh-CN"/>
        </w:rPr>
        <w:t xml:space="preserve"> </w:t>
      </w:r>
      <w:r w:rsidRPr="0079591C">
        <w:rPr>
          <w:lang w:eastAsia="zh-CN"/>
        </w:rPr>
        <w:t xml:space="preserve">determines the </w:t>
      </w:r>
      <w:r>
        <w:rPr>
          <w:noProof/>
          <w:lang w:eastAsia="zh-CN"/>
        </w:rPr>
        <w:t xml:space="preserve">the egress RLC channel based on the </w:t>
      </w:r>
      <w:r>
        <w:rPr>
          <w:lang w:eastAsia="zh-CN"/>
        </w:rPr>
        <w:t>mapping between SL-DRB and PC5 RLC channel that is derived by itself</w:t>
      </w:r>
      <w:r w:rsidRPr="0079591C">
        <w:rPr>
          <w:lang w:eastAsia="zh-CN"/>
        </w:rPr>
        <w:t>.</w:t>
      </w:r>
    </w:p>
    <w:p w14:paraId="65DC0033" w14:textId="520E4C80" w:rsidR="00976662" w:rsidRDefault="00976662" w:rsidP="00976662">
      <w:pPr>
        <w:overflowPunct w:val="0"/>
        <w:autoSpaceDE w:val="0"/>
        <w:autoSpaceDN w:val="0"/>
        <w:adjustRightInd w:val="0"/>
        <w:spacing w:after="120"/>
        <w:textAlignment w:val="baseline"/>
        <w:rPr>
          <w:lang w:eastAsia="zh-CN"/>
        </w:rPr>
      </w:pPr>
      <w:r>
        <w:rPr>
          <w:lang w:eastAsia="zh-CN"/>
        </w:rPr>
        <w:t xml:space="preserve">However, </w:t>
      </w:r>
      <w:r w:rsidR="00EB0CB3">
        <w:rPr>
          <w:lang w:eastAsia="zh-CN"/>
        </w:rPr>
        <w:t>such</w:t>
      </w:r>
      <w:r>
        <w:rPr>
          <w:lang w:eastAsia="zh-CN"/>
        </w:rPr>
        <w:t xml:space="preserve"> description </w:t>
      </w:r>
      <w:r w:rsidR="00EB0CB3">
        <w:rPr>
          <w:lang w:eastAsia="zh-CN"/>
        </w:rPr>
        <w:t xml:space="preserve">for </w:t>
      </w:r>
      <w:r w:rsidR="00EB0CB3" w:rsidRPr="004B0D12">
        <w:rPr>
          <w:lang w:eastAsia="zh-CN"/>
        </w:rPr>
        <w:t>U2U</w:t>
      </w:r>
      <w:r w:rsidR="00EB0CB3">
        <w:rPr>
          <w:lang w:eastAsia="zh-CN"/>
        </w:rPr>
        <w:t xml:space="preserve"> remote and </w:t>
      </w:r>
      <w:r w:rsidR="00EB0CB3" w:rsidRPr="004B0D12">
        <w:rPr>
          <w:lang w:eastAsia="zh-CN"/>
        </w:rPr>
        <w:t>U2U</w:t>
      </w:r>
      <w:r w:rsidR="00EB0CB3">
        <w:rPr>
          <w:lang w:eastAsia="zh-CN"/>
        </w:rPr>
        <w:t xml:space="preserve"> relay UE </w:t>
      </w:r>
      <w:r>
        <w:rPr>
          <w:lang w:eastAsia="zh-CN"/>
        </w:rPr>
        <w:t xml:space="preserve">is missing in SRAP specification hence we propose to add </w:t>
      </w:r>
      <w:r w:rsidR="00EB0CB3">
        <w:rPr>
          <w:lang w:eastAsia="zh-CN"/>
        </w:rPr>
        <w:t>this description in SRAP specification to align it with RRC specification.</w:t>
      </w:r>
    </w:p>
    <w:p w14:paraId="44009106" w14:textId="0999BE6B" w:rsidR="00976662" w:rsidRDefault="00976662" w:rsidP="00976662">
      <w:pPr>
        <w:overflowPunct w:val="0"/>
        <w:autoSpaceDE w:val="0"/>
        <w:autoSpaceDN w:val="0"/>
        <w:adjustRightInd w:val="0"/>
        <w:jc w:val="both"/>
        <w:textAlignment w:val="baseline"/>
        <w:rPr>
          <w:b/>
          <w:lang w:val="x-none" w:eastAsia="zh-CN"/>
        </w:rPr>
      </w:pPr>
      <w:r>
        <w:rPr>
          <w:rFonts w:hint="eastAsia"/>
          <w:b/>
          <w:lang w:val="x-none" w:eastAsia="zh-CN"/>
        </w:rPr>
        <w:t>P</w:t>
      </w:r>
      <w:r>
        <w:rPr>
          <w:b/>
          <w:lang w:val="x-none" w:eastAsia="zh-CN"/>
        </w:rPr>
        <w:t>roposal 1</w:t>
      </w:r>
      <w:r>
        <w:rPr>
          <w:b/>
          <w:lang w:eastAsia="zh-CN"/>
        </w:rPr>
        <w:t xml:space="preserve"> </w:t>
      </w:r>
      <w:r>
        <w:rPr>
          <w:b/>
          <w:lang w:val="x-none" w:eastAsia="zh-CN"/>
        </w:rPr>
        <w:t xml:space="preserve">: </w:t>
      </w:r>
      <w:r>
        <w:rPr>
          <w:b/>
          <w:lang w:val="en-US" w:eastAsia="zh-CN"/>
        </w:rPr>
        <w:t xml:space="preserve">It is proposed to clarify </w:t>
      </w:r>
      <w:r w:rsidRPr="001D3B4D">
        <w:rPr>
          <w:b/>
          <w:lang w:val="en-US" w:eastAsia="zh-CN"/>
        </w:rPr>
        <w:t>how the U2U remote UE and the U2U relay UE determine the egress RLC channel during L2 U2U relay operation and to align the description in SRAP specification with the description in RRC specification TS 38.331</w:t>
      </w:r>
      <w:r>
        <w:rPr>
          <w:b/>
          <w:lang w:val="en-US" w:eastAsia="zh-CN"/>
        </w:rPr>
        <w:t xml:space="preserve"> as shown in the text proposal in the Annex </w:t>
      </w:r>
      <w:r w:rsidRPr="00386A46">
        <w:rPr>
          <w:b/>
          <w:lang w:val="x-none" w:eastAsia="zh-CN"/>
        </w:rPr>
        <w:t xml:space="preserve"> </w:t>
      </w:r>
    </w:p>
    <w:p w14:paraId="64C86D9E" w14:textId="77777777" w:rsidR="00976662" w:rsidRPr="00224CEF" w:rsidRDefault="00976662" w:rsidP="00976662">
      <w:pPr>
        <w:pStyle w:val="Heading1"/>
        <w:spacing w:before="100" w:beforeAutospacing="1" w:after="100" w:afterAutospacing="1"/>
        <w:ind w:left="425" w:hanging="425"/>
        <w:rPr>
          <w:rFonts w:cs="Arial"/>
        </w:rPr>
      </w:pPr>
      <w:r>
        <w:rPr>
          <w:rFonts w:cs="Arial"/>
        </w:rPr>
        <w:t>3</w:t>
      </w:r>
      <w:r>
        <w:rPr>
          <w:rFonts w:cs="Arial"/>
        </w:rPr>
        <w:tab/>
      </w:r>
      <w:r w:rsidRPr="00224CEF">
        <w:rPr>
          <w:rFonts w:cs="Arial"/>
        </w:rPr>
        <w:t>Conclusion</w:t>
      </w:r>
    </w:p>
    <w:bookmarkEnd w:id="5"/>
    <w:bookmarkEnd w:id="6"/>
    <w:p w14:paraId="12036FDD" w14:textId="77777777" w:rsidR="00EB0CB3" w:rsidRDefault="00EB0CB3" w:rsidP="00EB0CB3">
      <w:pPr>
        <w:overflowPunct w:val="0"/>
        <w:autoSpaceDE w:val="0"/>
        <w:autoSpaceDN w:val="0"/>
        <w:adjustRightInd w:val="0"/>
        <w:jc w:val="both"/>
        <w:textAlignment w:val="baseline"/>
        <w:rPr>
          <w:b/>
          <w:lang w:val="x-none" w:eastAsia="zh-CN"/>
        </w:rPr>
      </w:pPr>
      <w:r>
        <w:rPr>
          <w:rFonts w:hint="eastAsia"/>
          <w:b/>
          <w:lang w:val="x-none" w:eastAsia="zh-CN"/>
        </w:rPr>
        <w:t>P</w:t>
      </w:r>
      <w:r>
        <w:rPr>
          <w:b/>
          <w:lang w:val="x-none" w:eastAsia="zh-CN"/>
        </w:rPr>
        <w:t>roposal 1</w:t>
      </w:r>
      <w:r>
        <w:rPr>
          <w:b/>
          <w:lang w:eastAsia="zh-CN"/>
        </w:rPr>
        <w:t xml:space="preserve"> </w:t>
      </w:r>
      <w:r>
        <w:rPr>
          <w:b/>
          <w:lang w:val="x-none" w:eastAsia="zh-CN"/>
        </w:rPr>
        <w:t xml:space="preserve">: </w:t>
      </w:r>
      <w:r>
        <w:rPr>
          <w:b/>
          <w:lang w:val="en-US" w:eastAsia="zh-CN"/>
        </w:rPr>
        <w:t xml:space="preserve">It is proposed to clarify </w:t>
      </w:r>
      <w:r w:rsidRPr="001D3B4D">
        <w:rPr>
          <w:b/>
          <w:lang w:val="en-US" w:eastAsia="zh-CN"/>
        </w:rPr>
        <w:t>how the U2U remote UE and the U2U relay UE determine the egress RLC channel during L2 U2U relay operation and to align the description in SRAP specification with the description in RRC specification TS 38.331</w:t>
      </w:r>
      <w:r>
        <w:rPr>
          <w:b/>
          <w:lang w:val="en-US" w:eastAsia="zh-CN"/>
        </w:rPr>
        <w:t xml:space="preserve"> as shown in the text proposal in the Annex </w:t>
      </w:r>
      <w:r w:rsidRPr="00386A46">
        <w:rPr>
          <w:b/>
          <w:lang w:val="x-none" w:eastAsia="zh-CN"/>
        </w:rPr>
        <w:t xml:space="preserve"> </w:t>
      </w:r>
    </w:p>
    <w:p w14:paraId="14C4C666" w14:textId="77777777" w:rsidR="00976662" w:rsidRDefault="00976662" w:rsidP="00976662">
      <w:pPr>
        <w:pStyle w:val="Heading1"/>
        <w:spacing w:before="100" w:beforeAutospacing="1" w:after="100" w:afterAutospacing="1"/>
        <w:ind w:left="425" w:hanging="425"/>
        <w:rPr>
          <w:rFonts w:cs="Arial"/>
        </w:rPr>
      </w:pPr>
      <w:r>
        <w:rPr>
          <w:rFonts w:cs="Arial"/>
        </w:rPr>
        <w:t>Annex</w:t>
      </w: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4ECFFA9" w14:textId="77777777" w:rsidR="0082271B" w:rsidRDefault="0082271B">
      <w:pPr>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2"/>
      </w:tblGrid>
      <w:tr w:rsidR="00FE55D8" w:rsidRPr="00EF5762" w14:paraId="2AB9828B" w14:textId="77777777" w:rsidTr="002D71C6">
        <w:trPr>
          <w:trHeight w:val="129"/>
        </w:trPr>
        <w:tc>
          <w:tcPr>
            <w:tcW w:w="9772" w:type="dxa"/>
            <w:shd w:val="clear" w:color="auto" w:fill="FDE9D9"/>
            <w:vAlign w:val="center"/>
          </w:tcPr>
          <w:p w14:paraId="1B33BBD4" w14:textId="478C8879"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CHANGES </w:t>
            </w:r>
          </w:p>
        </w:tc>
      </w:tr>
    </w:tbl>
    <w:p w14:paraId="5AB11226" w14:textId="77777777" w:rsidR="00DD5CB3" w:rsidRPr="00DD5CB3" w:rsidRDefault="00DD5CB3" w:rsidP="00DD5CB3">
      <w:pPr>
        <w:keepNext/>
        <w:keepLines/>
        <w:spacing w:before="120"/>
        <w:ind w:left="1134" w:hanging="1134"/>
        <w:outlineLvl w:val="2"/>
        <w:rPr>
          <w:rFonts w:ascii="Arial" w:eastAsia="DengXian" w:hAnsi="Arial"/>
          <w:sz w:val="28"/>
          <w:lang w:eastAsia="zh-CN"/>
        </w:rPr>
      </w:pPr>
      <w:bookmarkStart w:id="7" w:name="_Toc156001044"/>
      <w:bookmarkStart w:id="8" w:name="_Toc12616326"/>
      <w:bookmarkStart w:id="9" w:name="_Toc37126937"/>
      <w:bookmarkStart w:id="10" w:name="_Toc46492050"/>
      <w:bookmarkStart w:id="11" w:name="_Toc46492158"/>
      <w:bookmarkStart w:id="12" w:name="_Toc124547244"/>
      <w:r w:rsidRPr="00DD5CB3">
        <w:rPr>
          <w:rFonts w:ascii="Arial" w:eastAsia="DengXian" w:hAnsi="Arial"/>
          <w:sz w:val="28"/>
        </w:rPr>
        <w:t>5.3a.</w:t>
      </w:r>
      <w:r w:rsidRPr="00DD5CB3">
        <w:rPr>
          <w:rFonts w:ascii="Arial" w:eastAsia="DengXian" w:hAnsi="Arial"/>
          <w:sz w:val="28"/>
          <w:lang w:eastAsia="zh-CN"/>
        </w:rPr>
        <w:t>1</w:t>
      </w:r>
      <w:r w:rsidRPr="00DD5CB3">
        <w:rPr>
          <w:rFonts w:ascii="Arial" w:eastAsia="DengXian" w:hAnsi="Arial"/>
          <w:sz w:val="28"/>
        </w:rPr>
        <w:tab/>
        <w:t xml:space="preserve">Transmitting </w:t>
      </w:r>
      <w:r w:rsidRPr="00DD5CB3">
        <w:rPr>
          <w:rFonts w:ascii="Arial" w:eastAsia="DengXian" w:hAnsi="Arial"/>
          <w:sz w:val="28"/>
          <w:lang w:eastAsia="zh-CN"/>
        </w:rPr>
        <w:t>operation of U2U Remote UE</w:t>
      </w:r>
      <w:bookmarkEnd w:id="7"/>
    </w:p>
    <w:p w14:paraId="561211E5" w14:textId="77777777" w:rsidR="00DD5CB3" w:rsidRPr="00DD5CB3" w:rsidRDefault="00DD5CB3" w:rsidP="00DD5CB3">
      <w:pPr>
        <w:keepNext/>
        <w:keepLines/>
        <w:spacing w:before="120"/>
        <w:ind w:left="1418" w:hanging="1418"/>
        <w:outlineLvl w:val="3"/>
        <w:rPr>
          <w:rFonts w:ascii="Arial" w:eastAsia="DengXian" w:hAnsi="Arial"/>
          <w:sz w:val="24"/>
          <w:lang w:eastAsia="zh-CN"/>
        </w:rPr>
      </w:pPr>
      <w:bookmarkStart w:id="13" w:name="_Toc156001045"/>
      <w:r w:rsidRPr="00DD5CB3">
        <w:rPr>
          <w:rFonts w:ascii="Arial" w:eastAsia="DengXian" w:hAnsi="Arial"/>
          <w:sz w:val="24"/>
          <w:lang w:eastAsia="zh-CN"/>
        </w:rPr>
        <w:t>5.3a.1.1</w:t>
      </w:r>
      <w:r w:rsidRPr="00DD5CB3">
        <w:rPr>
          <w:rFonts w:ascii="Arial" w:eastAsia="DengXian" w:hAnsi="Arial"/>
          <w:sz w:val="24"/>
          <w:lang w:eastAsia="zh-CN"/>
        </w:rPr>
        <w:tab/>
        <w:t>General</w:t>
      </w:r>
      <w:bookmarkEnd w:id="13"/>
    </w:p>
    <w:p w14:paraId="0E457315" w14:textId="77777777" w:rsidR="00DD5CB3" w:rsidRPr="00DD5CB3" w:rsidRDefault="00DD5CB3" w:rsidP="00DD5CB3">
      <w:pPr>
        <w:rPr>
          <w:rFonts w:eastAsia="DengXian"/>
          <w:lang w:eastAsia="zh-CN"/>
        </w:rPr>
      </w:pPr>
      <w:r w:rsidRPr="00DD5CB3">
        <w:rPr>
          <w:rFonts w:eastAsia="DengXian"/>
          <w:lang w:eastAsia="zh-CN"/>
        </w:rPr>
        <w:t>The transmitting part of the SRAP entity on the PC5 interface of U2U Remote UE can receive SRAP SDU from upper layer and constructs U2U SRAP Data PDU.</w:t>
      </w:r>
    </w:p>
    <w:p w14:paraId="195CADE5" w14:textId="77777777" w:rsidR="00DD5CB3" w:rsidRPr="00DD5CB3" w:rsidRDefault="00DD5CB3" w:rsidP="00DD5CB3">
      <w:pPr>
        <w:rPr>
          <w:rFonts w:eastAsia="DengXian"/>
          <w:lang w:eastAsia="zh-CN"/>
        </w:rPr>
      </w:pPr>
      <w:r w:rsidRPr="00DD5CB3">
        <w:rPr>
          <w:rFonts w:eastAsia="DengXian"/>
          <w:lang w:eastAsia="zh-CN"/>
        </w:rPr>
        <w:t>Upon receiving an SRAP SDU from upper layer, the transmitting part of the SRAP entity on the PC5 interface shall:</w:t>
      </w:r>
    </w:p>
    <w:p w14:paraId="1387E5B0" w14:textId="77777777" w:rsidR="00DD5CB3" w:rsidRPr="00DD5CB3" w:rsidRDefault="00DD5CB3" w:rsidP="00DD5CB3">
      <w:pPr>
        <w:ind w:left="568" w:hanging="284"/>
        <w:rPr>
          <w:rFonts w:eastAsia="DengXian"/>
        </w:rPr>
      </w:pPr>
      <w:r w:rsidRPr="00DD5CB3">
        <w:rPr>
          <w:rFonts w:eastAsia="DengXian"/>
        </w:rPr>
        <w:t>-</w:t>
      </w:r>
      <w:r w:rsidRPr="00DD5CB3">
        <w:rPr>
          <w:rFonts w:eastAsia="DengXian"/>
        </w:rPr>
        <w:tab/>
        <w:t>Determine the UE ID fields and BEARER ID field in accordance with clause 5.3a.1.2;</w:t>
      </w:r>
    </w:p>
    <w:p w14:paraId="5F834CF4" w14:textId="77777777" w:rsidR="00DD5CB3" w:rsidRPr="00DD5CB3" w:rsidRDefault="00DD5CB3" w:rsidP="00DD5CB3">
      <w:pPr>
        <w:ind w:left="568" w:hanging="284"/>
        <w:rPr>
          <w:rFonts w:eastAsia="DengXian"/>
        </w:rPr>
      </w:pPr>
      <w:r w:rsidRPr="00DD5CB3">
        <w:rPr>
          <w:rFonts w:eastAsia="DengXian"/>
        </w:rPr>
        <w:t>-</w:t>
      </w:r>
      <w:r w:rsidRPr="00DD5CB3">
        <w:rPr>
          <w:rFonts w:eastAsia="DengXian"/>
        </w:rPr>
        <w:tab/>
        <w:t>Construct an U2U SRAP Data PDU with SRAP header, where the UE ID fields and BEARER ID field are set to the determined values, in accordance with clause 6.2.2;</w:t>
      </w:r>
    </w:p>
    <w:p w14:paraId="4B2C1970" w14:textId="77777777" w:rsidR="00DD5CB3" w:rsidRPr="00DD5CB3" w:rsidRDefault="00DD5CB3" w:rsidP="00DD5CB3">
      <w:pPr>
        <w:ind w:left="568" w:hanging="284"/>
        <w:rPr>
          <w:rFonts w:eastAsia="DengXian"/>
        </w:rPr>
      </w:pPr>
      <w:r w:rsidRPr="00DD5CB3">
        <w:rPr>
          <w:rFonts w:eastAsia="DengXian"/>
        </w:rPr>
        <w:t>-</w:t>
      </w:r>
      <w:r w:rsidRPr="00DD5CB3">
        <w:rPr>
          <w:rFonts w:eastAsia="DengXian"/>
        </w:rPr>
        <w:tab/>
        <w:t>Determine the egress RLC channel in accordance with clause 5.3a.1.3;</w:t>
      </w:r>
    </w:p>
    <w:p w14:paraId="75D8ADA2" w14:textId="77777777" w:rsidR="00DD5CB3" w:rsidRPr="00DD5CB3" w:rsidRDefault="00DD5CB3" w:rsidP="00DD5CB3">
      <w:pPr>
        <w:ind w:left="568" w:hanging="284"/>
        <w:rPr>
          <w:rFonts w:eastAsia="DengXian"/>
          <w:lang w:eastAsia="zh-CN"/>
        </w:rPr>
      </w:pPr>
      <w:r w:rsidRPr="00DD5CB3">
        <w:rPr>
          <w:rFonts w:eastAsia="DengXian"/>
        </w:rPr>
        <w:t>-</w:t>
      </w:r>
      <w:r w:rsidRPr="00DD5CB3">
        <w:rPr>
          <w:rFonts w:eastAsia="DengXian"/>
        </w:rPr>
        <w:tab/>
        <w:t>Submit this U2U SRAP Data PDU to the determined egress PC5 Relay RLC channel.</w:t>
      </w:r>
    </w:p>
    <w:p w14:paraId="148A18CA" w14:textId="77777777" w:rsidR="00DD5CB3" w:rsidRPr="00DD5CB3" w:rsidRDefault="00DD5CB3" w:rsidP="00DD5CB3">
      <w:pPr>
        <w:keepNext/>
        <w:keepLines/>
        <w:spacing w:before="120"/>
        <w:ind w:left="1418" w:hanging="1418"/>
        <w:outlineLvl w:val="3"/>
        <w:rPr>
          <w:rFonts w:ascii="Arial" w:eastAsia="DengXian" w:hAnsi="Arial"/>
          <w:sz w:val="24"/>
          <w:lang w:eastAsia="zh-CN"/>
        </w:rPr>
      </w:pPr>
      <w:bookmarkStart w:id="14" w:name="_Toc156001046"/>
      <w:r w:rsidRPr="00DD5CB3">
        <w:rPr>
          <w:rFonts w:ascii="Arial" w:eastAsia="DengXian" w:hAnsi="Arial"/>
          <w:sz w:val="24"/>
          <w:lang w:eastAsia="zh-CN"/>
        </w:rPr>
        <w:t>5.3a.1.2</w:t>
      </w:r>
      <w:r w:rsidRPr="00DD5CB3">
        <w:rPr>
          <w:rFonts w:ascii="Arial" w:eastAsia="DengXian" w:hAnsi="Arial"/>
          <w:sz w:val="24"/>
          <w:lang w:eastAsia="zh-CN"/>
        </w:rPr>
        <w:tab/>
        <w:t xml:space="preserve">UE ID fields and </w:t>
      </w:r>
      <w:r w:rsidRPr="00DD5CB3">
        <w:rPr>
          <w:rFonts w:ascii="Arial" w:eastAsia="DengXian" w:hAnsi="Arial"/>
          <w:sz w:val="24"/>
        </w:rPr>
        <w:t xml:space="preserve">BEARER </w:t>
      </w:r>
      <w:r w:rsidRPr="00DD5CB3">
        <w:rPr>
          <w:rFonts w:ascii="Arial" w:eastAsia="DengXian" w:hAnsi="Arial"/>
          <w:sz w:val="24"/>
          <w:lang w:eastAsia="zh-CN"/>
        </w:rPr>
        <w:t>ID field determination</w:t>
      </w:r>
      <w:bookmarkEnd w:id="14"/>
    </w:p>
    <w:p w14:paraId="10E5B775" w14:textId="77777777" w:rsidR="00DD5CB3" w:rsidRPr="00DD5CB3" w:rsidRDefault="00DD5CB3" w:rsidP="00DD5CB3">
      <w:pPr>
        <w:rPr>
          <w:rFonts w:eastAsia="DengXian"/>
          <w:lang w:eastAsia="zh-CN"/>
        </w:rPr>
      </w:pPr>
      <w:r w:rsidRPr="00DD5CB3">
        <w:rPr>
          <w:rFonts w:eastAsia="DengXian"/>
          <w:lang w:eastAsia="zh-CN"/>
        </w:rPr>
        <w:t>For an U2U SRAP SDU received from upper layer, the SRAP entity shall:</w:t>
      </w:r>
    </w:p>
    <w:p w14:paraId="57BBAE36" w14:textId="77777777" w:rsidR="00DD5CB3" w:rsidRPr="00DD5CB3" w:rsidRDefault="00DD5CB3" w:rsidP="00DD5CB3">
      <w:pPr>
        <w:ind w:left="568" w:hanging="284"/>
        <w:rPr>
          <w:rFonts w:eastAsia="DengXian"/>
          <w:lang w:eastAsia="zh-CN"/>
        </w:rPr>
      </w:pPr>
      <w:r w:rsidRPr="00DD5CB3">
        <w:rPr>
          <w:rFonts w:eastAsia="DengXian"/>
          <w:lang w:eastAsia="zh-CN"/>
        </w:rPr>
        <w:t>-</w:t>
      </w:r>
      <w:r w:rsidRPr="00DD5CB3">
        <w:rPr>
          <w:rFonts w:eastAsia="DengXian"/>
          <w:lang w:eastAsia="zh-CN"/>
        </w:rPr>
        <w:tab/>
        <w:t xml:space="preserve">Determine the UE ID (for SRC) </w:t>
      </w:r>
      <w:r w:rsidRPr="00DD5CB3">
        <w:rPr>
          <w:rFonts w:eastAsia="DengXian"/>
        </w:rPr>
        <w:t xml:space="preserve">field </w:t>
      </w:r>
      <w:r w:rsidRPr="00DD5CB3">
        <w:rPr>
          <w:rFonts w:eastAsia="DengXian"/>
          <w:lang w:eastAsia="zh-CN"/>
        </w:rPr>
        <w:t>corresponding to</w:t>
      </w:r>
      <w:r w:rsidRPr="00DD5CB3">
        <w:rPr>
          <w:rFonts w:ascii="Courier New" w:eastAsia="DengXian" w:hAnsi="Courier New"/>
          <w:sz w:val="16"/>
          <w:lang w:eastAsia="en-GB"/>
        </w:rPr>
        <w:t xml:space="preserve"> </w:t>
      </w:r>
      <w:r w:rsidRPr="00DD5CB3">
        <w:rPr>
          <w:rFonts w:eastAsia="DengXian"/>
          <w:i/>
          <w:lang w:eastAsia="zh-CN"/>
        </w:rPr>
        <w:t>sl-RemoteUE-LocalIdentity</w:t>
      </w:r>
      <w:r w:rsidRPr="00DD5CB3">
        <w:rPr>
          <w:rFonts w:eastAsia="DengXian"/>
          <w:lang w:eastAsia="zh-CN"/>
        </w:rPr>
        <w:t xml:space="preserve"> and UE ID (for DST) field corresponding to </w:t>
      </w:r>
      <w:r w:rsidRPr="00DD5CB3">
        <w:rPr>
          <w:rFonts w:eastAsia="DengXian"/>
          <w:i/>
          <w:lang w:eastAsia="zh-CN"/>
        </w:rPr>
        <w:t>sl-PeerRemoteUE-LocalIdentity</w:t>
      </w:r>
      <w:r w:rsidRPr="00DD5CB3">
        <w:rPr>
          <w:rFonts w:eastAsia="DengXian"/>
          <w:lang w:eastAsia="zh-CN"/>
        </w:rPr>
        <w:t>, configured as specified in T</w:t>
      </w:r>
      <w:r w:rsidRPr="00DD5CB3">
        <w:rPr>
          <w:rFonts w:eastAsia="DengXian"/>
        </w:rPr>
        <w:t>S 38.331 [3];</w:t>
      </w:r>
    </w:p>
    <w:p w14:paraId="56173BFC" w14:textId="77777777" w:rsidR="00DD5CB3" w:rsidRPr="00DD5CB3" w:rsidRDefault="00DD5CB3" w:rsidP="00DD5CB3">
      <w:pPr>
        <w:ind w:left="568" w:hanging="284"/>
        <w:rPr>
          <w:rFonts w:eastAsia="SimSun"/>
        </w:rPr>
      </w:pPr>
      <w:r w:rsidRPr="00DD5CB3">
        <w:rPr>
          <w:rFonts w:eastAsia="DengXian"/>
        </w:rPr>
        <w:t>-</w:t>
      </w:r>
      <w:r w:rsidRPr="00DD5CB3">
        <w:rPr>
          <w:rFonts w:eastAsia="DengXian"/>
        </w:rPr>
        <w:tab/>
        <w:t xml:space="preserve">Determine the BEARER ID field for SL-SRBs as the fixed value (i.e., set 0/1/2/3 for SL-SRB0/1/2/3 respectively) or for SL-DRBs as the 5 LSBs of </w:t>
      </w:r>
      <w:r w:rsidRPr="00DD5CB3">
        <w:rPr>
          <w:rFonts w:eastAsia="DengXian"/>
          <w:i/>
        </w:rPr>
        <w:t xml:space="preserve">slrb-PC5-ConfigIndex </w:t>
      </w:r>
      <w:r w:rsidRPr="00DD5CB3">
        <w:rPr>
          <w:rFonts w:eastAsia="DengXian"/>
        </w:rPr>
        <w:t>used in end-to-end SL DRB configuration procedure as specified in TS 38.331 [3].</w:t>
      </w:r>
    </w:p>
    <w:p w14:paraId="546521BD" w14:textId="77777777" w:rsidR="00DD5CB3" w:rsidRPr="00DD5CB3" w:rsidRDefault="00DD5CB3" w:rsidP="00DD5CB3">
      <w:pPr>
        <w:keepNext/>
        <w:keepLines/>
        <w:spacing w:before="120"/>
        <w:ind w:left="1418" w:hanging="1418"/>
        <w:outlineLvl w:val="3"/>
        <w:rPr>
          <w:rFonts w:ascii="Arial" w:eastAsia="DengXian" w:hAnsi="Arial"/>
          <w:sz w:val="24"/>
          <w:lang w:eastAsia="zh-CN"/>
        </w:rPr>
      </w:pPr>
      <w:bookmarkStart w:id="15" w:name="_Toc156001047"/>
      <w:r w:rsidRPr="00DD5CB3">
        <w:rPr>
          <w:rFonts w:ascii="Arial" w:eastAsia="DengXian" w:hAnsi="Arial"/>
          <w:sz w:val="24"/>
          <w:lang w:eastAsia="zh-CN"/>
        </w:rPr>
        <w:t>5.3a.1.3</w:t>
      </w:r>
      <w:r w:rsidRPr="00DD5CB3">
        <w:rPr>
          <w:rFonts w:ascii="Arial" w:eastAsia="DengXian" w:hAnsi="Arial"/>
          <w:sz w:val="24"/>
          <w:lang w:eastAsia="zh-CN"/>
        </w:rPr>
        <w:tab/>
        <w:t>Egress RLC channel determination</w:t>
      </w:r>
      <w:bookmarkEnd w:id="15"/>
    </w:p>
    <w:p w14:paraId="46CC3EC7" w14:textId="77777777" w:rsidR="00DD5CB3" w:rsidRPr="00DD5CB3" w:rsidRDefault="00DD5CB3" w:rsidP="00DD5CB3">
      <w:pPr>
        <w:rPr>
          <w:rFonts w:eastAsia="DengXian"/>
          <w:lang w:eastAsia="zh-CN"/>
        </w:rPr>
      </w:pPr>
      <w:r w:rsidRPr="00DD5CB3">
        <w:rPr>
          <w:rFonts w:eastAsia="DengXian"/>
          <w:lang w:eastAsia="zh-CN"/>
        </w:rPr>
        <w:t>For a U2U SRAP Data PDU to be transmitted, the SRAP entity shall:</w:t>
      </w:r>
    </w:p>
    <w:p w14:paraId="24914072" w14:textId="77777777" w:rsidR="00DD5CB3" w:rsidRPr="00DD5CB3" w:rsidRDefault="00DD5CB3" w:rsidP="00DD5CB3">
      <w:pPr>
        <w:ind w:left="568" w:hanging="284"/>
        <w:rPr>
          <w:rFonts w:eastAsia="DengXian"/>
        </w:rPr>
      </w:pPr>
      <w:r w:rsidRPr="00DD5CB3">
        <w:rPr>
          <w:rFonts w:eastAsia="DengXian"/>
          <w:lang w:eastAsia="zh-CN"/>
        </w:rPr>
        <w:t>-</w:t>
      </w:r>
      <w:r w:rsidRPr="00DD5CB3">
        <w:rPr>
          <w:rFonts w:eastAsia="DengXian"/>
          <w:lang w:eastAsia="zh-CN"/>
        </w:rPr>
        <w:tab/>
      </w:r>
      <w:r w:rsidRPr="00DD5CB3">
        <w:rPr>
          <w:rFonts w:eastAsia="DengXian"/>
        </w:rPr>
        <w:t>If the U2U SRAP Data PDU is for SRB (i.e., the BEARER ID field is 0/1/2/3):</w:t>
      </w:r>
    </w:p>
    <w:p w14:paraId="73621B52" w14:textId="77777777" w:rsidR="00DD5CB3" w:rsidRPr="00DD5CB3" w:rsidRDefault="00DD5CB3" w:rsidP="00DD5CB3">
      <w:pPr>
        <w:ind w:left="851" w:hanging="284"/>
        <w:rPr>
          <w:rFonts w:eastAsia="DengXian"/>
          <w:lang w:eastAsia="zh-CN"/>
        </w:rPr>
      </w:pPr>
      <w:r w:rsidRPr="00DD5CB3">
        <w:rPr>
          <w:rFonts w:eastAsia="DengXian"/>
        </w:rPr>
        <w:t>-</w:t>
      </w:r>
      <w:r w:rsidRPr="00DD5CB3">
        <w:rPr>
          <w:rFonts w:eastAsia="DengXian"/>
        </w:rPr>
        <w:tab/>
        <w:t xml:space="preserve">Determine the egress PC5 Relay RLC channel in the determined egress link corresponding to </w:t>
      </w:r>
      <w:r w:rsidRPr="00DD5CB3">
        <w:rPr>
          <w:rFonts w:eastAsia="DengXian"/>
          <w:i/>
        </w:rPr>
        <w:t xml:space="preserve">logicalChannelIdentity </w:t>
      </w:r>
      <w:r w:rsidRPr="00DD5CB3">
        <w:rPr>
          <w:rFonts w:eastAsia="DengXian"/>
        </w:rPr>
        <w:t>for SL-U2U-RLC as specified in TS 38.331 [3].</w:t>
      </w:r>
    </w:p>
    <w:p w14:paraId="15BF04B0" w14:textId="77777777" w:rsidR="00DD5CB3" w:rsidRPr="00DD5CB3" w:rsidRDefault="00DD5CB3" w:rsidP="00DD5CB3">
      <w:pPr>
        <w:ind w:left="568" w:hanging="284"/>
        <w:rPr>
          <w:rFonts w:eastAsia="DengXian"/>
        </w:rPr>
      </w:pPr>
      <w:r w:rsidRPr="00DD5CB3">
        <w:rPr>
          <w:rFonts w:eastAsia="DengXian"/>
          <w:lang w:eastAsia="zh-CN"/>
        </w:rPr>
        <w:t>-</w:t>
      </w:r>
      <w:r w:rsidRPr="00DD5CB3">
        <w:rPr>
          <w:rFonts w:eastAsia="DengXian"/>
          <w:lang w:eastAsia="zh-CN"/>
        </w:rPr>
        <w:tab/>
        <w:t>Else if the SRAP Data is for DRB</w:t>
      </w:r>
      <w:r w:rsidRPr="00DD5CB3">
        <w:rPr>
          <w:rFonts w:eastAsia="DengXian"/>
        </w:rPr>
        <w:t>:</w:t>
      </w:r>
    </w:p>
    <w:p w14:paraId="6C6B1473" w14:textId="387CB685" w:rsidR="0086508F" w:rsidRDefault="00DD5CB3" w:rsidP="00DD5CB3">
      <w:pPr>
        <w:ind w:left="851" w:hanging="284"/>
        <w:rPr>
          <w:ins w:id="16" w:author="Huawei, HiSilicon" w:date="2024-02-06T16:02:00Z"/>
          <w:rFonts w:eastAsia="DengXian"/>
        </w:rPr>
      </w:pPr>
      <w:r w:rsidRPr="00DD5CB3">
        <w:rPr>
          <w:rFonts w:eastAsia="DengXian"/>
        </w:rPr>
        <w:t>-</w:t>
      </w:r>
      <w:r w:rsidRPr="00DD5CB3">
        <w:rPr>
          <w:rFonts w:eastAsia="DengXian"/>
        </w:rPr>
        <w:tab/>
      </w:r>
      <w:ins w:id="17" w:author="Huawei, HiSilicon" w:date="2024-02-06T16:12:00Z">
        <w:r w:rsidR="002127AF">
          <w:rPr>
            <w:rFonts w:eastAsia="DengXian"/>
          </w:rPr>
          <w:t>I</w:t>
        </w:r>
      </w:ins>
      <w:ins w:id="18" w:author="Huawei, HiSilicon" w:date="2024-02-06T16:10:00Z">
        <w:r w:rsidR="000565BB">
          <w:rPr>
            <w:rFonts w:eastAsia="DengXian"/>
          </w:rPr>
          <w:t xml:space="preserve">f the mapping between DRB and PC5 RLC channel is configured in </w:t>
        </w:r>
      </w:ins>
      <w:ins w:id="19" w:author="Huawei, HiSilicon" w:date="2024-02-06T16:11:00Z">
        <w:r w:rsidR="000565BB" w:rsidRPr="000565BB">
          <w:rPr>
            <w:i/>
          </w:rPr>
          <w:t>sl-MappingToAddMod-U2U-List</w:t>
        </w:r>
        <w:r w:rsidR="000565BB" w:rsidRPr="000565BB">
          <w:rPr>
            <w:rFonts w:eastAsia="DengXian"/>
          </w:rPr>
          <w:t xml:space="preserve"> </w:t>
        </w:r>
        <w:r w:rsidR="000565BB" w:rsidRPr="00DD5CB3">
          <w:rPr>
            <w:rFonts w:eastAsia="DengXian"/>
          </w:rPr>
          <w:t>as specified in TS 38.331 [3]</w:t>
        </w:r>
      </w:ins>
      <w:ins w:id="20" w:author="Huawei, HiSilicon" w:date="2024-02-06T16:00:00Z">
        <w:r w:rsidR="0076097E">
          <w:rPr>
            <w:rFonts w:eastAsia="DengXian"/>
          </w:rPr>
          <w:t>,</w:t>
        </w:r>
      </w:ins>
    </w:p>
    <w:p w14:paraId="4C726F29" w14:textId="1011B7B7" w:rsidR="00E35ECF" w:rsidRDefault="0086508F" w:rsidP="000565BB">
      <w:pPr>
        <w:ind w:left="1135" w:hanging="284"/>
        <w:rPr>
          <w:ins w:id="21" w:author="Huawei, HiSilicon" w:date="2024-02-06T16:11:00Z"/>
          <w:rFonts w:eastAsia="DengXian"/>
        </w:rPr>
      </w:pPr>
      <w:ins w:id="22" w:author="Huawei, HiSilicon" w:date="2024-02-06T16:02:00Z">
        <w:r w:rsidRPr="00DD5CB3">
          <w:rPr>
            <w:rFonts w:eastAsia="DengXian"/>
          </w:rPr>
          <w:t>-</w:t>
        </w:r>
        <w:r w:rsidRPr="00DD5CB3">
          <w:rPr>
            <w:rFonts w:eastAsia="DengXian"/>
          </w:rPr>
          <w:tab/>
        </w:r>
      </w:ins>
      <w:r w:rsidR="00DD5CB3" w:rsidRPr="00DD5CB3">
        <w:rPr>
          <w:rFonts w:eastAsia="DengXian"/>
        </w:rPr>
        <w:t xml:space="preserve">Determine the egress PC5 Relay RLC channel in the determined egress link corresponding to </w:t>
      </w:r>
      <w:ins w:id="23" w:author="Huawei, HiSilicon" w:date="2024-02-06T16:00:00Z">
        <w:r w:rsidR="0076097E" w:rsidRPr="0076097E">
          <w:rPr>
            <w:i/>
          </w:rPr>
          <w:t>sl-EgressRLC-ChannelPC5</w:t>
        </w:r>
      </w:ins>
      <w:del w:id="24" w:author="Huawei, HiSilicon" w:date="2024-02-06T16:00:00Z">
        <w:r w:rsidR="00DD5CB3" w:rsidRPr="00DD5CB3" w:rsidDel="0076097E">
          <w:rPr>
            <w:rFonts w:eastAsia="DengXian"/>
          </w:rPr>
          <w:delText>RLC channel ID</w:delText>
        </w:r>
      </w:del>
      <w:r w:rsidR="00DD5CB3" w:rsidRPr="00DD5CB3">
        <w:rPr>
          <w:rFonts w:eastAsia="DengXian"/>
        </w:rPr>
        <w:t xml:space="preserve"> configured for the concerned bearer as specified in TS 38.331 [3].</w:t>
      </w:r>
    </w:p>
    <w:p w14:paraId="52A01532" w14:textId="64FD9350" w:rsidR="002127AF" w:rsidRDefault="002127AF" w:rsidP="002127AF">
      <w:pPr>
        <w:ind w:left="851" w:hanging="284"/>
        <w:rPr>
          <w:ins w:id="25" w:author="Huawei, HiSilicon" w:date="2024-02-06T16:11:00Z"/>
          <w:rFonts w:eastAsia="DengXian"/>
        </w:rPr>
      </w:pPr>
      <w:ins w:id="26" w:author="Huawei, HiSilicon" w:date="2024-02-06T16:11:00Z">
        <w:r w:rsidRPr="00DD5CB3">
          <w:rPr>
            <w:rFonts w:eastAsia="DengXian"/>
          </w:rPr>
          <w:t>-</w:t>
        </w:r>
        <w:r w:rsidRPr="00DD5CB3">
          <w:rPr>
            <w:rFonts w:eastAsia="DengXian"/>
          </w:rPr>
          <w:tab/>
        </w:r>
      </w:ins>
      <w:ins w:id="27" w:author="Huawei, HiSilicon" w:date="2024-02-06T16:12:00Z">
        <w:r>
          <w:rPr>
            <w:rFonts w:eastAsia="DengXian"/>
          </w:rPr>
          <w:t xml:space="preserve">Else </w:t>
        </w:r>
      </w:ins>
      <w:ins w:id="28" w:author="Huawei, HiSilicon" w:date="2024-02-06T16:11:00Z">
        <w:r>
          <w:rPr>
            <w:rFonts w:eastAsia="DengXian"/>
          </w:rPr>
          <w:t xml:space="preserve">if the mapping between DRB and PC5 RLC channel is </w:t>
        </w:r>
      </w:ins>
      <w:ins w:id="29" w:author="Huawei, HiSilicon" w:date="2024-02-06T16:12:00Z">
        <w:r>
          <w:rPr>
            <w:rFonts w:eastAsia="DengXian"/>
          </w:rPr>
          <w:t>derived by U2U Remote UE</w:t>
        </w:r>
      </w:ins>
      <w:ins w:id="30" w:author="Huawei, HiSilicon" w:date="2024-02-06T16:13:00Z">
        <w:r>
          <w:rPr>
            <w:rFonts w:eastAsia="DengXian"/>
          </w:rPr>
          <w:t xml:space="preserve"> itself based on </w:t>
        </w:r>
        <w:r w:rsidRPr="00A476A5">
          <w:rPr>
            <w:rFonts w:eastAsia="DengXian"/>
            <w:i/>
          </w:rPr>
          <w:t>SIB</w:t>
        </w:r>
      </w:ins>
      <w:ins w:id="31" w:author="Huawei, HiSilicon" w:date="2024-02-06T16:14:00Z">
        <w:r w:rsidR="00A476A5" w:rsidRPr="00A476A5">
          <w:rPr>
            <w:rFonts w:eastAsia="DengXian"/>
            <w:i/>
          </w:rPr>
          <w:t>12</w:t>
        </w:r>
      </w:ins>
      <w:ins w:id="32" w:author="Huawei, HiSilicon" w:date="2024-02-06T16:13:00Z">
        <w:r>
          <w:rPr>
            <w:rFonts w:eastAsia="DengXian"/>
          </w:rPr>
          <w:t>/</w:t>
        </w:r>
      </w:ins>
      <w:ins w:id="33" w:author="Huawei, HiSilicon" w:date="2024-02-06T16:14:00Z">
        <w:r w:rsidR="00A476A5">
          <w:rPr>
            <w:i/>
            <w:iCs/>
            <w:lang w:eastAsia="zh-CN"/>
          </w:rPr>
          <w:t>SidelinkPreconfigNR</w:t>
        </w:r>
      </w:ins>
      <w:ins w:id="34" w:author="Huawei, HiSilicon" w:date="2024-02-06T16:11:00Z">
        <w:r w:rsidRPr="000565BB">
          <w:rPr>
            <w:rFonts w:eastAsia="DengXian"/>
          </w:rPr>
          <w:t xml:space="preserve"> </w:t>
        </w:r>
        <w:r w:rsidRPr="00DD5CB3">
          <w:rPr>
            <w:rFonts w:eastAsia="DengXian"/>
          </w:rPr>
          <w:t>as specified in TS 38.331 [3]</w:t>
        </w:r>
        <w:r>
          <w:rPr>
            <w:rFonts w:eastAsia="DengXian"/>
          </w:rPr>
          <w:t>,</w:t>
        </w:r>
      </w:ins>
    </w:p>
    <w:p w14:paraId="12C1A8F9" w14:textId="63AFCA9B" w:rsidR="002127AF" w:rsidRPr="002127AF" w:rsidRDefault="002127AF" w:rsidP="002127AF">
      <w:pPr>
        <w:ind w:left="1135" w:hanging="284"/>
        <w:rPr>
          <w:rFonts w:eastAsia="DengXian"/>
        </w:rPr>
      </w:pPr>
      <w:ins w:id="35" w:author="Huawei, HiSilicon" w:date="2024-02-06T16:11:00Z">
        <w:r w:rsidRPr="00DD5CB3">
          <w:rPr>
            <w:rFonts w:eastAsia="DengXian"/>
          </w:rPr>
          <w:t>-</w:t>
        </w:r>
        <w:r w:rsidRPr="00DD5CB3">
          <w:rPr>
            <w:rFonts w:eastAsia="DengXian"/>
          </w:rPr>
          <w:tab/>
          <w:t>Determine the egress PC5 Relay RLC channel in the determined egress link corresponding to</w:t>
        </w:r>
      </w:ins>
      <w:ins w:id="36" w:author="Huawei, HiSilicon" w:date="2024-02-06T16:16:00Z">
        <w:r w:rsidR="00F03CD4">
          <w:rPr>
            <w:rFonts w:eastAsia="DengXian"/>
          </w:rPr>
          <w:t xml:space="preserve"> </w:t>
        </w:r>
      </w:ins>
      <w:ins w:id="37" w:author="Huawei, HiSilicon" w:date="2024-02-06T16:19:00Z">
        <w:r w:rsidR="00442FF4">
          <w:rPr>
            <w:rFonts w:eastAsia="DengXian"/>
          </w:rPr>
          <w:t>the RLC channel associated with</w:t>
        </w:r>
      </w:ins>
      <w:ins w:id="38" w:author="Huawei, HiSilicon" w:date="2024-02-06T16:11:00Z">
        <w:r w:rsidRPr="00DD5CB3">
          <w:rPr>
            <w:rFonts w:eastAsia="DengXian"/>
          </w:rPr>
          <w:t xml:space="preserve"> the concerned bearer as specified in TS 38.331 [3].</w:t>
        </w:r>
      </w:ins>
    </w:p>
    <w:tbl>
      <w:tblPr>
        <w:tblpPr w:leftFromText="180" w:rightFromText="180" w:vertAnchor="text" w:horzAnchor="margin" w:tblpX="-147" w:tblpY="70"/>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86"/>
      </w:tblGrid>
      <w:tr w:rsidR="00E35ECF" w:rsidRPr="00EF5762" w14:paraId="13BAE00D" w14:textId="77777777" w:rsidTr="00406D19">
        <w:trPr>
          <w:trHeight w:val="195"/>
        </w:trPr>
        <w:tc>
          <w:tcPr>
            <w:tcW w:w="9786" w:type="dxa"/>
            <w:shd w:val="clear" w:color="auto" w:fill="FDE9D9"/>
            <w:vAlign w:val="center"/>
          </w:tcPr>
          <w:p w14:paraId="5D1F4585" w14:textId="11A1D53A" w:rsidR="00E35ECF" w:rsidRPr="00EF5762" w:rsidRDefault="00E35ECF" w:rsidP="00406D1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ACCDEE3" w14:textId="77777777" w:rsidR="00DD5CB3" w:rsidRPr="00DD5CB3" w:rsidRDefault="00DD5CB3" w:rsidP="00DD5CB3">
      <w:pPr>
        <w:keepNext/>
        <w:keepLines/>
        <w:spacing w:before="120"/>
        <w:ind w:left="1134" w:hanging="1134"/>
        <w:outlineLvl w:val="2"/>
        <w:rPr>
          <w:rFonts w:ascii="Arial" w:eastAsia="DengXian" w:hAnsi="Arial"/>
          <w:sz w:val="28"/>
        </w:rPr>
      </w:pPr>
      <w:bookmarkStart w:id="39" w:name="_Toc156001049"/>
      <w:r w:rsidRPr="00DD5CB3">
        <w:rPr>
          <w:rFonts w:ascii="Arial" w:eastAsia="DengXian" w:hAnsi="Arial"/>
          <w:sz w:val="28"/>
        </w:rPr>
        <w:t>5.3a.3</w:t>
      </w:r>
      <w:r w:rsidRPr="00DD5CB3">
        <w:rPr>
          <w:rFonts w:ascii="Arial" w:eastAsia="DengXian" w:hAnsi="Arial"/>
          <w:sz w:val="28"/>
        </w:rPr>
        <w:tab/>
        <w:t>Transmitting operation of U2U Relay UE</w:t>
      </w:r>
      <w:bookmarkEnd w:id="39"/>
    </w:p>
    <w:p w14:paraId="508F8BA5" w14:textId="77777777" w:rsidR="00DD5CB3" w:rsidRPr="00DD5CB3" w:rsidRDefault="00DD5CB3" w:rsidP="00DD5CB3">
      <w:pPr>
        <w:keepNext/>
        <w:keepLines/>
        <w:spacing w:before="120"/>
        <w:ind w:left="1418" w:hanging="1418"/>
        <w:outlineLvl w:val="3"/>
        <w:rPr>
          <w:rFonts w:ascii="Arial" w:eastAsia="DengXian" w:hAnsi="Arial"/>
          <w:sz w:val="24"/>
          <w:lang w:eastAsia="zh-CN"/>
        </w:rPr>
      </w:pPr>
      <w:bookmarkStart w:id="40" w:name="_Toc156001050"/>
      <w:r w:rsidRPr="00DD5CB3">
        <w:rPr>
          <w:rFonts w:ascii="Arial" w:eastAsia="DengXian" w:hAnsi="Arial"/>
          <w:sz w:val="24"/>
          <w:lang w:eastAsia="zh-CN"/>
        </w:rPr>
        <w:t>5.3a.3.1</w:t>
      </w:r>
      <w:r w:rsidRPr="00DD5CB3">
        <w:rPr>
          <w:rFonts w:ascii="Arial" w:eastAsia="DengXian" w:hAnsi="Arial"/>
          <w:sz w:val="24"/>
          <w:lang w:eastAsia="zh-CN"/>
        </w:rPr>
        <w:tab/>
        <w:t>General</w:t>
      </w:r>
      <w:bookmarkEnd w:id="40"/>
    </w:p>
    <w:p w14:paraId="2DED2969" w14:textId="77777777" w:rsidR="00DD5CB3" w:rsidRPr="00DD5CB3" w:rsidRDefault="00DD5CB3" w:rsidP="00DD5CB3">
      <w:pPr>
        <w:rPr>
          <w:rFonts w:eastAsia="DengXian"/>
          <w:lang w:eastAsia="zh-CN"/>
        </w:rPr>
      </w:pPr>
      <w:r w:rsidRPr="00DD5CB3">
        <w:rPr>
          <w:rFonts w:eastAsia="DengXian"/>
          <w:lang w:eastAsia="zh-CN"/>
        </w:rPr>
        <w:t xml:space="preserve">The transmitting part of the SRAP entity of U2U Relay UE on the PC5 interface </w:t>
      </w:r>
      <w:r w:rsidRPr="00DD5CB3">
        <w:rPr>
          <w:rFonts w:eastAsia="DengXian"/>
        </w:rPr>
        <w:t>between the U2U Relay UE and</w:t>
      </w:r>
      <w:r w:rsidRPr="00DD5CB3">
        <w:rPr>
          <w:rFonts w:eastAsia="DengXian"/>
          <w:lang w:eastAsia="zh-CN"/>
        </w:rPr>
        <w:t xml:space="preserve"> the peer U2U Remote UE can receive SRAP data packets from the receiving part of the SRAP entity of the same U2U </w:t>
      </w:r>
      <w:r w:rsidRPr="00DD5CB3">
        <w:rPr>
          <w:rFonts w:eastAsia="DengXian"/>
          <w:lang w:eastAsia="zh-CN"/>
        </w:rPr>
        <w:lastRenderedPageBreak/>
        <w:t xml:space="preserve">Relay UE on the PC5 interface </w:t>
      </w:r>
      <w:r w:rsidRPr="00DD5CB3">
        <w:rPr>
          <w:rFonts w:eastAsia="DengXian"/>
        </w:rPr>
        <w:t>between the U2U Relay UE and</w:t>
      </w:r>
      <w:r w:rsidRPr="00DD5CB3">
        <w:rPr>
          <w:rFonts w:eastAsia="DengXian"/>
          <w:lang w:eastAsia="zh-CN"/>
        </w:rPr>
        <w:t xml:space="preserve"> the U2U Remote UE, and constructs U2U SRAP Data PDUs as needed (see clause 4.2.2).</w:t>
      </w:r>
    </w:p>
    <w:p w14:paraId="7E5A6D45" w14:textId="77777777" w:rsidR="00DD5CB3" w:rsidRPr="00DD5CB3" w:rsidRDefault="00DD5CB3" w:rsidP="00DD5CB3">
      <w:pPr>
        <w:rPr>
          <w:rFonts w:eastAsia="DengXian"/>
          <w:lang w:eastAsia="zh-CN"/>
        </w:rPr>
      </w:pPr>
      <w:r w:rsidRPr="00DD5CB3">
        <w:rPr>
          <w:rFonts w:eastAsia="DengXian"/>
          <w:lang w:eastAsia="zh-CN"/>
        </w:rPr>
        <w:t>When the transmitting part of the SRAP entity of the U2U Relay UE has an U2U SRAP Data PDU to transmit on the PC5 interface between U2U Relay UE and the peer U2U Remote UE, the transmitting part of the SRAP entity of U2U Relay UE shall:</w:t>
      </w:r>
    </w:p>
    <w:p w14:paraId="6E1EDEE2" w14:textId="77777777" w:rsidR="00DD5CB3" w:rsidRPr="00DD5CB3" w:rsidRDefault="00DD5CB3" w:rsidP="00DD5CB3">
      <w:pPr>
        <w:ind w:left="568" w:hanging="284"/>
        <w:rPr>
          <w:rFonts w:eastAsia="DengXian"/>
        </w:rPr>
      </w:pPr>
      <w:r w:rsidRPr="00DD5CB3">
        <w:rPr>
          <w:rFonts w:eastAsia="DengXian"/>
        </w:rPr>
        <w:t>-</w:t>
      </w:r>
      <w:r w:rsidRPr="00DD5CB3">
        <w:rPr>
          <w:rFonts w:eastAsia="DengXian"/>
        </w:rPr>
        <w:tab/>
        <w:t>Determine the egress link in accordance with clause 5.3a.3.2;</w:t>
      </w:r>
    </w:p>
    <w:p w14:paraId="315976D1" w14:textId="77777777" w:rsidR="00DD5CB3" w:rsidRPr="00DD5CB3" w:rsidRDefault="00DD5CB3" w:rsidP="00DD5CB3">
      <w:pPr>
        <w:ind w:left="568" w:hanging="284"/>
        <w:rPr>
          <w:rFonts w:eastAsia="DengXian"/>
        </w:rPr>
      </w:pPr>
      <w:r w:rsidRPr="00DD5CB3">
        <w:rPr>
          <w:rFonts w:eastAsia="DengXian"/>
        </w:rPr>
        <w:t>-</w:t>
      </w:r>
      <w:r w:rsidRPr="00DD5CB3">
        <w:rPr>
          <w:rFonts w:eastAsia="DengXian"/>
        </w:rPr>
        <w:tab/>
        <w:t>Determine the egress RLC channel in accordance with clause 5.3a.3.3;</w:t>
      </w:r>
    </w:p>
    <w:p w14:paraId="50300D5C" w14:textId="77777777" w:rsidR="00DD5CB3" w:rsidRPr="00DD5CB3" w:rsidRDefault="00DD5CB3" w:rsidP="00DD5CB3">
      <w:pPr>
        <w:ind w:left="568" w:hanging="284"/>
        <w:rPr>
          <w:rFonts w:eastAsia="SimSun"/>
        </w:rPr>
      </w:pPr>
      <w:r w:rsidRPr="00DD5CB3">
        <w:rPr>
          <w:rFonts w:eastAsia="DengXian"/>
        </w:rPr>
        <w:t>-</w:t>
      </w:r>
      <w:r w:rsidRPr="00DD5CB3">
        <w:rPr>
          <w:rFonts w:eastAsia="DengXian"/>
        </w:rPr>
        <w:tab/>
        <w:t>Submit this U2U SRAP Data PDU to the determined egress RLC channel of the determined egress link.</w:t>
      </w:r>
    </w:p>
    <w:p w14:paraId="5E7D6FAA" w14:textId="77777777" w:rsidR="00DD5CB3" w:rsidRPr="00DD5CB3" w:rsidRDefault="00DD5CB3" w:rsidP="00DD5CB3">
      <w:pPr>
        <w:keepNext/>
        <w:keepLines/>
        <w:spacing w:before="120"/>
        <w:ind w:left="1418" w:hanging="1418"/>
        <w:outlineLvl w:val="3"/>
        <w:rPr>
          <w:rFonts w:ascii="Arial" w:eastAsia="DengXian" w:hAnsi="Arial"/>
          <w:sz w:val="24"/>
          <w:lang w:eastAsia="zh-CN"/>
        </w:rPr>
      </w:pPr>
      <w:bookmarkStart w:id="41" w:name="_Toc156001051"/>
      <w:r w:rsidRPr="00DD5CB3">
        <w:rPr>
          <w:rFonts w:ascii="Arial" w:eastAsia="DengXian" w:hAnsi="Arial"/>
          <w:sz w:val="24"/>
          <w:lang w:eastAsia="zh-CN"/>
        </w:rPr>
        <w:t>5.3a.3.2</w:t>
      </w:r>
      <w:r w:rsidRPr="00DD5CB3">
        <w:rPr>
          <w:rFonts w:ascii="Arial" w:eastAsia="DengXian" w:hAnsi="Arial"/>
          <w:sz w:val="24"/>
          <w:lang w:eastAsia="zh-CN"/>
        </w:rPr>
        <w:tab/>
        <w:t>Egress link determination</w:t>
      </w:r>
      <w:bookmarkEnd w:id="41"/>
    </w:p>
    <w:p w14:paraId="0D31C685" w14:textId="77777777" w:rsidR="00DD5CB3" w:rsidRPr="00DD5CB3" w:rsidRDefault="00DD5CB3" w:rsidP="00DD5CB3">
      <w:pPr>
        <w:rPr>
          <w:rFonts w:eastAsia="DengXian"/>
          <w:lang w:eastAsia="zh-CN"/>
        </w:rPr>
      </w:pPr>
      <w:r w:rsidRPr="00DD5CB3">
        <w:rPr>
          <w:rFonts w:eastAsia="DengXian"/>
          <w:lang w:eastAsia="zh-CN"/>
        </w:rPr>
        <w:t>For a U2U SRAP Data PDU to be transmitted, SRAP entity shall:</w:t>
      </w:r>
    </w:p>
    <w:p w14:paraId="49999629" w14:textId="77777777" w:rsidR="00DD5CB3" w:rsidRPr="00DD5CB3" w:rsidRDefault="00DD5CB3" w:rsidP="00DD5CB3">
      <w:pPr>
        <w:ind w:left="568" w:hanging="284"/>
        <w:rPr>
          <w:rFonts w:eastAsia="DengXian"/>
        </w:rPr>
      </w:pPr>
      <w:r w:rsidRPr="00DD5CB3">
        <w:rPr>
          <w:rFonts w:eastAsia="DengXian"/>
        </w:rPr>
        <w:t>-</w:t>
      </w:r>
      <w:r w:rsidRPr="00DD5CB3">
        <w:rPr>
          <w:rFonts w:eastAsia="DengXian"/>
        </w:rPr>
        <w:tab/>
        <w:t>Determine the egress link on PC5 interface towards the peer U2U remote UE based on the UE ID fields in the U2U SRAP Data PDU.</w:t>
      </w:r>
    </w:p>
    <w:p w14:paraId="2422856D" w14:textId="77777777" w:rsidR="00DD5CB3" w:rsidRPr="00DD5CB3" w:rsidRDefault="00DD5CB3" w:rsidP="00DD5CB3">
      <w:pPr>
        <w:keepNext/>
        <w:keepLines/>
        <w:spacing w:before="120"/>
        <w:ind w:left="1418" w:hanging="1418"/>
        <w:outlineLvl w:val="3"/>
        <w:rPr>
          <w:rFonts w:ascii="Arial" w:eastAsia="DengXian" w:hAnsi="Arial"/>
          <w:sz w:val="24"/>
          <w:lang w:eastAsia="zh-CN"/>
        </w:rPr>
      </w:pPr>
      <w:bookmarkStart w:id="42" w:name="_Toc156001052"/>
      <w:r w:rsidRPr="00DD5CB3">
        <w:rPr>
          <w:rFonts w:ascii="Arial" w:eastAsia="DengXian" w:hAnsi="Arial"/>
          <w:sz w:val="24"/>
          <w:lang w:eastAsia="zh-CN"/>
        </w:rPr>
        <w:t>5.3a.3.3</w:t>
      </w:r>
      <w:r w:rsidRPr="00DD5CB3">
        <w:rPr>
          <w:rFonts w:ascii="Arial" w:eastAsia="DengXian" w:hAnsi="Arial"/>
          <w:sz w:val="24"/>
          <w:lang w:eastAsia="zh-CN"/>
        </w:rPr>
        <w:tab/>
        <w:t>Egress RLC channel determination</w:t>
      </w:r>
      <w:bookmarkEnd w:id="42"/>
    </w:p>
    <w:p w14:paraId="5B657AF7" w14:textId="77777777" w:rsidR="00DD5CB3" w:rsidRPr="00DD5CB3" w:rsidRDefault="00DD5CB3" w:rsidP="00DD5CB3">
      <w:pPr>
        <w:rPr>
          <w:rFonts w:eastAsia="DengXian"/>
          <w:lang w:eastAsia="zh-CN"/>
        </w:rPr>
      </w:pPr>
      <w:r w:rsidRPr="00DD5CB3">
        <w:rPr>
          <w:rFonts w:eastAsia="DengXian"/>
          <w:lang w:eastAsia="zh-CN"/>
        </w:rPr>
        <w:t>For a U2U SRAP Data PDU to be transmitted, the SRAP entity shall:</w:t>
      </w:r>
    </w:p>
    <w:p w14:paraId="5F2B43CC" w14:textId="77777777" w:rsidR="00DD5CB3" w:rsidRPr="00DD5CB3" w:rsidRDefault="00DD5CB3" w:rsidP="00DD5CB3">
      <w:pPr>
        <w:ind w:left="568" w:hanging="284"/>
        <w:rPr>
          <w:rFonts w:eastAsia="DengXian"/>
        </w:rPr>
      </w:pPr>
      <w:r w:rsidRPr="00DD5CB3">
        <w:rPr>
          <w:rFonts w:eastAsia="DengXian"/>
          <w:lang w:eastAsia="zh-CN"/>
        </w:rPr>
        <w:t>-</w:t>
      </w:r>
      <w:r w:rsidRPr="00DD5CB3">
        <w:rPr>
          <w:rFonts w:eastAsia="DengXian"/>
          <w:lang w:eastAsia="zh-CN"/>
        </w:rPr>
        <w:tab/>
      </w:r>
      <w:r w:rsidRPr="00DD5CB3">
        <w:rPr>
          <w:rFonts w:eastAsia="DengXian"/>
        </w:rPr>
        <w:t>If the U2U SRAP Data PDU is for SRB (i.e., the BEARER ID field is 0/1/2/3):</w:t>
      </w:r>
    </w:p>
    <w:p w14:paraId="19D4E2CC" w14:textId="77777777" w:rsidR="00DD5CB3" w:rsidRPr="00DD5CB3" w:rsidRDefault="00DD5CB3" w:rsidP="00DD5CB3">
      <w:pPr>
        <w:ind w:left="851" w:hanging="284"/>
        <w:rPr>
          <w:rFonts w:eastAsia="DengXian"/>
          <w:lang w:eastAsia="zh-CN"/>
        </w:rPr>
      </w:pPr>
      <w:r w:rsidRPr="00DD5CB3">
        <w:rPr>
          <w:rFonts w:eastAsia="DengXian"/>
        </w:rPr>
        <w:t>-</w:t>
      </w:r>
      <w:r w:rsidRPr="00DD5CB3">
        <w:rPr>
          <w:rFonts w:eastAsia="DengXian"/>
        </w:rPr>
        <w:tab/>
        <w:t xml:space="preserve">Determine the egress PC5 Relay RLC channel in the determined egress link corresponding to </w:t>
      </w:r>
      <w:r w:rsidRPr="00DD5CB3">
        <w:rPr>
          <w:rFonts w:eastAsia="DengXian"/>
          <w:i/>
        </w:rPr>
        <w:t>logicalChannelIdentity</w:t>
      </w:r>
      <w:r w:rsidRPr="00DD5CB3">
        <w:rPr>
          <w:rFonts w:eastAsia="DengXian"/>
        </w:rPr>
        <w:t xml:space="preserve"> for SL-U2U-RLC as specified in TS 38.331 [3].</w:t>
      </w:r>
    </w:p>
    <w:p w14:paraId="170D5EFD" w14:textId="77777777" w:rsidR="00DD5CB3" w:rsidRPr="00DD5CB3" w:rsidRDefault="00DD5CB3" w:rsidP="00DD5CB3">
      <w:pPr>
        <w:ind w:left="568" w:hanging="284"/>
        <w:rPr>
          <w:rFonts w:eastAsia="DengXian"/>
        </w:rPr>
      </w:pPr>
      <w:r w:rsidRPr="00DD5CB3">
        <w:rPr>
          <w:rFonts w:eastAsia="DengXian"/>
          <w:lang w:eastAsia="zh-CN"/>
        </w:rPr>
        <w:t>-</w:t>
      </w:r>
      <w:r w:rsidRPr="00DD5CB3">
        <w:rPr>
          <w:rFonts w:eastAsia="DengXian"/>
          <w:lang w:eastAsia="zh-CN"/>
        </w:rPr>
        <w:tab/>
        <w:t>Else if the U2U SRAP Data PDU is for DRB</w:t>
      </w:r>
      <w:r w:rsidRPr="00DD5CB3">
        <w:rPr>
          <w:rFonts w:eastAsia="DengXian"/>
        </w:rPr>
        <w:t>:</w:t>
      </w:r>
    </w:p>
    <w:p w14:paraId="3E36DBAE" w14:textId="7EB15E6A" w:rsidR="009860AC" w:rsidRPr="009860AC" w:rsidRDefault="009860AC" w:rsidP="009860AC">
      <w:pPr>
        <w:ind w:left="851" w:hanging="284"/>
        <w:rPr>
          <w:ins w:id="43" w:author="Huawei, HiSilicon" w:date="2024-02-06T16:20:00Z"/>
          <w:rFonts w:eastAsia="DengXian"/>
        </w:rPr>
      </w:pPr>
      <w:ins w:id="44" w:author="Huawei, HiSilicon" w:date="2024-02-06T16:20:00Z">
        <w:r w:rsidRPr="00DD5CB3">
          <w:rPr>
            <w:rFonts w:eastAsia="DengXian"/>
          </w:rPr>
          <w:t>-</w:t>
        </w:r>
        <w:r w:rsidRPr="00DD5CB3">
          <w:rPr>
            <w:rFonts w:eastAsia="DengXian"/>
          </w:rPr>
          <w:tab/>
        </w:r>
        <w:r>
          <w:rPr>
            <w:rFonts w:eastAsia="DengXian"/>
          </w:rPr>
          <w:t xml:space="preserve">If the mapping between DRB and PC5 RLC channel is configured in </w:t>
        </w:r>
        <w:r w:rsidRPr="000565BB">
          <w:rPr>
            <w:i/>
          </w:rPr>
          <w:t>sl-MappingToAddMod-U2U-List</w:t>
        </w:r>
        <w:r w:rsidRPr="000565BB">
          <w:rPr>
            <w:rFonts w:eastAsia="DengXian"/>
          </w:rPr>
          <w:t xml:space="preserve"> </w:t>
        </w:r>
        <w:r w:rsidRPr="00DD5CB3">
          <w:rPr>
            <w:rFonts w:eastAsia="DengXian"/>
          </w:rPr>
          <w:t>as specified in TS 38.331 [3]</w:t>
        </w:r>
        <w:r>
          <w:rPr>
            <w:rFonts w:eastAsia="DengXian"/>
          </w:rPr>
          <w:t>,</w:t>
        </w:r>
      </w:ins>
    </w:p>
    <w:p w14:paraId="383EC214" w14:textId="02ABEEE4" w:rsidR="00FF3A22" w:rsidRDefault="00DD5CB3" w:rsidP="009860AC">
      <w:pPr>
        <w:ind w:left="1135" w:hanging="284"/>
        <w:rPr>
          <w:ins w:id="45" w:author="Huawei, HiSilicon" w:date="2024-02-06T16:21:00Z"/>
          <w:rFonts w:eastAsia="DengXian"/>
        </w:rPr>
      </w:pPr>
      <w:r w:rsidRPr="00DD5CB3">
        <w:rPr>
          <w:rFonts w:eastAsia="DengXian"/>
        </w:rPr>
        <w:t>-</w:t>
      </w:r>
      <w:r w:rsidRPr="00DD5CB3">
        <w:rPr>
          <w:rFonts w:eastAsia="DengXian"/>
        </w:rPr>
        <w:tab/>
        <w:t xml:space="preserve">Determine the egress PC5 Relay RLC channel in the determined egress link corresponding to </w:t>
      </w:r>
      <w:ins w:id="46" w:author="Huawei, HiSilicon" w:date="2024-02-06T16:21:00Z">
        <w:r w:rsidR="009860AC" w:rsidRPr="0076097E">
          <w:rPr>
            <w:i/>
          </w:rPr>
          <w:t>sl-EgressRLC-ChannelPC5</w:t>
        </w:r>
      </w:ins>
      <w:del w:id="47" w:author="Huawei, HiSilicon" w:date="2024-02-06T16:21:00Z">
        <w:r w:rsidRPr="00DD5CB3" w:rsidDel="009860AC">
          <w:rPr>
            <w:rFonts w:eastAsia="DengXian"/>
          </w:rPr>
          <w:delText>RLC channel</w:delText>
        </w:r>
      </w:del>
      <w:r w:rsidRPr="00DD5CB3">
        <w:rPr>
          <w:rFonts w:eastAsia="DengXian"/>
        </w:rPr>
        <w:t xml:space="preserve"> configured for the concerned bearer as specified in TS 38.331 [3].</w:t>
      </w:r>
      <w:bookmarkEnd w:id="8"/>
      <w:bookmarkEnd w:id="9"/>
      <w:bookmarkEnd w:id="10"/>
      <w:bookmarkEnd w:id="11"/>
      <w:bookmarkEnd w:id="12"/>
    </w:p>
    <w:p w14:paraId="6FC84CC7" w14:textId="4BB42274" w:rsidR="00927FCC" w:rsidRDefault="00927FCC" w:rsidP="00927FCC">
      <w:pPr>
        <w:ind w:left="851" w:hanging="284"/>
        <w:rPr>
          <w:ins w:id="48" w:author="Huawei, HiSilicon" w:date="2024-02-06T16:21:00Z"/>
          <w:rFonts w:eastAsia="DengXian"/>
        </w:rPr>
      </w:pPr>
      <w:ins w:id="49" w:author="Huawei, HiSilicon" w:date="2024-02-06T16:21:00Z">
        <w:r w:rsidRPr="00DD5CB3">
          <w:rPr>
            <w:rFonts w:eastAsia="DengXian"/>
          </w:rPr>
          <w:t>-</w:t>
        </w:r>
        <w:r w:rsidRPr="00DD5CB3">
          <w:rPr>
            <w:rFonts w:eastAsia="DengXian"/>
          </w:rPr>
          <w:tab/>
        </w:r>
        <w:r>
          <w:rPr>
            <w:rFonts w:eastAsia="DengXian"/>
          </w:rPr>
          <w:t xml:space="preserve">Else if the mapping between DRB and PC5 RLC channel is derived by U2U </w:t>
        </w:r>
        <w:r w:rsidR="00AF4F43">
          <w:rPr>
            <w:rFonts w:eastAsia="DengXian"/>
          </w:rPr>
          <w:t>Relay</w:t>
        </w:r>
        <w:r>
          <w:rPr>
            <w:rFonts w:eastAsia="DengXian"/>
          </w:rPr>
          <w:t xml:space="preserve"> UE itself based on </w:t>
        </w:r>
        <w:r w:rsidRPr="00A476A5">
          <w:rPr>
            <w:rFonts w:eastAsia="DengXian"/>
            <w:i/>
          </w:rPr>
          <w:t>SIB12</w:t>
        </w:r>
        <w:r>
          <w:rPr>
            <w:rFonts w:eastAsia="DengXian"/>
          </w:rPr>
          <w:t>/</w:t>
        </w:r>
        <w:r>
          <w:rPr>
            <w:i/>
            <w:iCs/>
            <w:lang w:eastAsia="zh-CN"/>
          </w:rPr>
          <w:t>SidelinkPreconfigNR</w:t>
        </w:r>
        <w:r w:rsidRPr="000565BB">
          <w:rPr>
            <w:rFonts w:eastAsia="DengXian"/>
          </w:rPr>
          <w:t xml:space="preserve"> </w:t>
        </w:r>
        <w:r w:rsidRPr="00DD5CB3">
          <w:rPr>
            <w:rFonts w:eastAsia="DengXian"/>
          </w:rPr>
          <w:t>as specified in TS 38.331 [3]</w:t>
        </w:r>
        <w:r>
          <w:rPr>
            <w:rFonts w:eastAsia="DengXian"/>
          </w:rPr>
          <w:t>,</w:t>
        </w:r>
      </w:ins>
    </w:p>
    <w:p w14:paraId="18F86218" w14:textId="2D2B709B" w:rsidR="00927FCC" w:rsidRPr="00927FCC" w:rsidRDefault="00927FCC" w:rsidP="00927FCC">
      <w:pPr>
        <w:ind w:left="1135" w:hanging="284"/>
        <w:rPr>
          <w:rFonts w:eastAsia="DengXian"/>
        </w:rPr>
      </w:pPr>
      <w:ins w:id="50" w:author="Huawei, HiSilicon" w:date="2024-02-06T16:21:00Z">
        <w:r w:rsidRPr="00DD5CB3">
          <w:rPr>
            <w:rFonts w:eastAsia="DengXian"/>
          </w:rPr>
          <w:t>-</w:t>
        </w:r>
        <w:r w:rsidRPr="00DD5CB3">
          <w:rPr>
            <w:rFonts w:eastAsia="DengXian"/>
          </w:rPr>
          <w:tab/>
          <w:t>Determine the egress PC5 Relay RLC channel in the determined egress link corresponding to</w:t>
        </w:r>
        <w:r>
          <w:rPr>
            <w:rFonts w:eastAsia="DengXian"/>
          </w:rPr>
          <w:t xml:space="preserve"> the RLC channel associated with</w:t>
        </w:r>
        <w:r w:rsidRPr="00DD5CB3">
          <w:rPr>
            <w:rFonts w:eastAsia="DengXian"/>
          </w:rPr>
          <w:t xml:space="preserve"> the concerned bearer as specified in TS 38.331 [3].</w:t>
        </w:r>
      </w:ins>
    </w:p>
    <w:tbl>
      <w:tblPr>
        <w:tblpPr w:leftFromText="180" w:rightFromText="180" w:vertAnchor="text" w:horzAnchor="margin" w:tblpX="-147" w:tblpY="70"/>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86"/>
      </w:tblGrid>
      <w:tr w:rsidR="00E73325" w:rsidRPr="00EF5762" w14:paraId="5FC66857" w14:textId="77777777" w:rsidTr="002D71C6">
        <w:trPr>
          <w:trHeight w:val="195"/>
        </w:trPr>
        <w:tc>
          <w:tcPr>
            <w:tcW w:w="9786" w:type="dxa"/>
            <w:shd w:val="clear" w:color="auto" w:fill="FDE9D9"/>
            <w:vAlign w:val="center"/>
          </w:tcPr>
          <w:p w14:paraId="58701AF1" w14:textId="77777777" w:rsidR="00E73325" w:rsidRPr="00EF5762" w:rsidRDefault="00E73325" w:rsidP="00513A2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99DB4CF" w14:textId="61445000" w:rsidR="00E73325" w:rsidRDefault="00E73325" w:rsidP="00DD020B">
      <w:pPr>
        <w:rPr>
          <w:noProof/>
        </w:rPr>
      </w:pPr>
    </w:p>
    <w:sectPr w:rsidR="00E73325" w:rsidSect="002D71C6">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32254" w14:textId="77777777" w:rsidR="004A3C98" w:rsidRDefault="004A3C98">
      <w:r>
        <w:separator/>
      </w:r>
    </w:p>
  </w:endnote>
  <w:endnote w:type="continuationSeparator" w:id="0">
    <w:p w14:paraId="391F8409" w14:textId="77777777" w:rsidR="004A3C98" w:rsidRDefault="004A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3220B" w14:textId="77777777" w:rsidR="004A3C98" w:rsidRDefault="004A3C98">
      <w:r>
        <w:separator/>
      </w:r>
    </w:p>
  </w:footnote>
  <w:footnote w:type="continuationSeparator" w:id="0">
    <w:p w14:paraId="46C4AC0E" w14:textId="77777777" w:rsidR="004A3C98" w:rsidRDefault="004A3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3A28" w:rsidRDefault="00513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3A28" w:rsidRDefault="00513A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3A28" w:rsidRDefault="00513A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3A28" w:rsidRDefault="00513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305E7"/>
    <w:multiLevelType w:val="hybridMultilevel"/>
    <w:tmpl w:val="197C27C0"/>
    <w:lvl w:ilvl="0" w:tplc="2F982A80">
      <w:start w:val="1"/>
      <w:numFmt w:val="bullet"/>
      <w:lvlText w:val="‐"/>
      <w:lvlJc w:val="left"/>
      <w:pPr>
        <w:ind w:left="820" w:hanging="360"/>
      </w:pPr>
      <w:rPr>
        <w:rFonts w:ascii="SimSun" w:eastAsia="SimSun" w:hAnsi="SimSun" w:hint="eastAsia"/>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AAF6830"/>
    <w:multiLevelType w:val="hybridMultilevel"/>
    <w:tmpl w:val="AE1ABA5C"/>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7B155C"/>
    <w:multiLevelType w:val="hybridMultilevel"/>
    <w:tmpl w:val="30E29D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1809D6"/>
    <w:multiLevelType w:val="multilevel"/>
    <w:tmpl w:val="63B20A24"/>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2.2.%4"/>
      <w:lvlJc w:val="left"/>
      <w:pPr>
        <w:ind w:left="1080" w:hanging="1080"/>
      </w:pPr>
      <w:rPr>
        <w:rFonts w:hint="eastAsia"/>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7BED18BC"/>
    <w:multiLevelType w:val="multilevel"/>
    <w:tmpl w:val="11A07960"/>
    <w:lvl w:ilvl="0">
      <w:start w:val="1"/>
      <w:numFmt w:val="decimal"/>
      <w:lvlText w:val="2.1.%1"/>
      <w:lvlJc w:val="left"/>
      <w:pPr>
        <w:tabs>
          <w:tab w:val="num" w:pos="567"/>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F9E"/>
    <w:rsid w:val="00022E4A"/>
    <w:rsid w:val="000433DE"/>
    <w:rsid w:val="000565BB"/>
    <w:rsid w:val="00063F8E"/>
    <w:rsid w:val="000644BB"/>
    <w:rsid w:val="00082FB0"/>
    <w:rsid w:val="00094D43"/>
    <w:rsid w:val="000A0F7D"/>
    <w:rsid w:val="000A1760"/>
    <w:rsid w:val="000A6394"/>
    <w:rsid w:val="000B7FED"/>
    <w:rsid w:val="000C038A"/>
    <w:rsid w:val="000C6598"/>
    <w:rsid w:val="000D192C"/>
    <w:rsid w:val="000D44B3"/>
    <w:rsid w:val="000E11AB"/>
    <w:rsid w:val="00142379"/>
    <w:rsid w:val="00145D43"/>
    <w:rsid w:val="001571F8"/>
    <w:rsid w:val="001573A3"/>
    <w:rsid w:val="00157A1B"/>
    <w:rsid w:val="00171237"/>
    <w:rsid w:val="00192C46"/>
    <w:rsid w:val="001A08B3"/>
    <w:rsid w:val="001A7B60"/>
    <w:rsid w:val="001B52F0"/>
    <w:rsid w:val="001B7342"/>
    <w:rsid w:val="001B7A65"/>
    <w:rsid w:val="001D7BEE"/>
    <w:rsid w:val="001D7D52"/>
    <w:rsid w:val="001E0D1B"/>
    <w:rsid w:val="001E41F3"/>
    <w:rsid w:val="002127AF"/>
    <w:rsid w:val="002230CA"/>
    <w:rsid w:val="00224F7E"/>
    <w:rsid w:val="002261EE"/>
    <w:rsid w:val="0026004D"/>
    <w:rsid w:val="002640DD"/>
    <w:rsid w:val="00275D12"/>
    <w:rsid w:val="00275F63"/>
    <w:rsid w:val="00282A19"/>
    <w:rsid w:val="00284FEB"/>
    <w:rsid w:val="00285039"/>
    <w:rsid w:val="002860C4"/>
    <w:rsid w:val="002A35FE"/>
    <w:rsid w:val="002B5741"/>
    <w:rsid w:val="002B5C35"/>
    <w:rsid w:val="002B6C2B"/>
    <w:rsid w:val="002D71C6"/>
    <w:rsid w:val="002E472E"/>
    <w:rsid w:val="002E59C7"/>
    <w:rsid w:val="002E7EBC"/>
    <w:rsid w:val="00300C79"/>
    <w:rsid w:val="0030351B"/>
    <w:rsid w:val="00305409"/>
    <w:rsid w:val="003063E6"/>
    <w:rsid w:val="00325785"/>
    <w:rsid w:val="00327888"/>
    <w:rsid w:val="00331C69"/>
    <w:rsid w:val="00354BAA"/>
    <w:rsid w:val="003609EF"/>
    <w:rsid w:val="0036231A"/>
    <w:rsid w:val="00374DD4"/>
    <w:rsid w:val="00375D44"/>
    <w:rsid w:val="00382712"/>
    <w:rsid w:val="003B282F"/>
    <w:rsid w:val="003C2121"/>
    <w:rsid w:val="003C5F6F"/>
    <w:rsid w:val="003E1A36"/>
    <w:rsid w:val="00410371"/>
    <w:rsid w:val="0041045F"/>
    <w:rsid w:val="004242F1"/>
    <w:rsid w:val="00440899"/>
    <w:rsid w:val="00442FF4"/>
    <w:rsid w:val="0048162E"/>
    <w:rsid w:val="004823AF"/>
    <w:rsid w:val="004932AA"/>
    <w:rsid w:val="004A289C"/>
    <w:rsid w:val="004A3C98"/>
    <w:rsid w:val="004B75B7"/>
    <w:rsid w:val="004F0844"/>
    <w:rsid w:val="004F18AB"/>
    <w:rsid w:val="004F6F55"/>
    <w:rsid w:val="00510A3D"/>
    <w:rsid w:val="00513A28"/>
    <w:rsid w:val="0051580D"/>
    <w:rsid w:val="00547111"/>
    <w:rsid w:val="00553379"/>
    <w:rsid w:val="00562EBF"/>
    <w:rsid w:val="00592D74"/>
    <w:rsid w:val="005C340D"/>
    <w:rsid w:val="005D303A"/>
    <w:rsid w:val="005D5224"/>
    <w:rsid w:val="005D5A35"/>
    <w:rsid w:val="005D6B92"/>
    <w:rsid w:val="005E2C44"/>
    <w:rsid w:val="005E428E"/>
    <w:rsid w:val="0061751B"/>
    <w:rsid w:val="00621188"/>
    <w:rsid w:val="006257ED"/>
    <w:rsid w:val="0064394C"/>
    <w:rsid w:val="00653F03"/>
    <w:rsid w:val="00665C47"/>
    <w:rsid w:val="00667ABF"/>
    <w:rsid w:val="006839A3"/>
    <w:rsid w:val="00695808"/>
    <w:rsid w:val="006B46FB"/>
    <w:rsid w:val="006E0FF1"/>
    <w:rsid w:val="006E21FB"/>
    <w:rsid w:val="006E49C7"/>
    <w:rsid w:val="006F2B0E"/>
    <w:rsid w:val="00712535"/>
    <w:rsid w:val="0076097E"/>
    <w:rsid w:val="00792342"/>
    <w:rsid w:val="007977A8"/>
    <w:rsid w:val="00797A7B"/>
    <w:rsid w:val="007A0215"/>
    <w:rsid w:val="007B512A"/>
    <w:rsid w:val="007C2097"/>
    <w:rsid w:val="007C23C2"/>
    <w:rsid w:val="007D6A07"/>
    <w:rsid w:val="007E473D"/>
    <w:rsid w:val="007E78A6"/>
    <w:rsid w:val="007F6701"/>
    <w:rsid w:val="007F7259"/>
    <w:rsid w:val="008040A8"/>
    <w:rsid w:val="00806F4E"/>
    <w:rsid w:val="00814A76"/>
    <w:rsid w:val="0082271B"/>
    <w:rsid w:val="008279FA"/>
    <w:rsid w:val="00845F07"/>
    <w:rsid w:val="00847AE1"/>
    <w:rsid w:val="008626E7"/>
    <w:rsid w:val="0086508F"/>
    <w:rsid w:val="00870EE7"/>
    <w:rsid w:val="008863B9"/>
    <w:rsid w:val="00887DF5"/>
    <w:rsid w:val="008A3A47"/>
    <w:rsid w:val="008A45A6"/>
    <w:rsid w:val="008F3789"/>
    <w:rsid w:val="008F686C"/>
    <w:rsid w:val="00902C23"/>
    <w:rsid w:val="009038F5"/>
    <w:rsid w:val="009148DE"/>
    <w:rsid w:val="00924ECB"/>
    <w:rsid w:val="00927FCC"/>
    <w:rsid w:val="009335C6"/>
    <w:rsid w:val="00941E30"/>
    <w:rsid w:val="00976662"/>
    <w:rsid w:val="009777D9"/>
    <w:rsid w:val="009860AC"/>
    <w:rsid w:val="00991B88"/>
    <w:rsid w:val="00995C5D"/>
    <w:rsid w:val="009A5753"/>
    <w:rsid w:val="009A579D"/>
    <w:rsid w:val="009C7F00"/>
    <w:rsid w:val="009D422E"/>
    <w:rsid w:val="009E3297"/>
    <w:rsid w:val="009F734F"/>
    <w:rsid w:val="00A007DC"/>
    <w:rsid w:val="00A2168E"/>
    <w:rsid w:val="00A2328A"/>
    <w:rsid w:val="00A246B6"/>
    <w:rsid w:val="00A45948"/>
    <w:rsid w:val="00A47283"/>
    <w:rsid w:val="00A476A5"/>
    <w:rsid w:val="00A47E70"/>
    <w:rsid w:val="00A50CF0"/>
    <w:rsid w:val="00A67BFC"/>
    <w:rsid w:val="00A72ABD"/>
    <w:rsid w:val="00A7671C"/>
    <w:rsid w:val="00A9460D"/>
    <w:rsid w:val="00AA2CBC"/>
    <w:rsid w:val="00AC498E"/>
    <w:rsid w:val="00AC5820"/>
    <w:rsid w:val="00AD1CD8"/>
    <w:rsid w:val="00AE4ED2"/>
    <w:rsid w:val="00AF4F43"/>
    <w:rsid w:val="00AF504F"/>
    <w:rsid w:val="00B06C56"/>
    <w:rsid w:val="00B258BB"/>
    <w:rsid w:val="00B4341A"/>
    <w:rsid w:val="00B634B3"/>
    <w:rsid w:val="00B67B97"/>
    <w:rsid w:val="00B709CE"/>
    <w:rsid w:val="00B74DB8"/>
    <w:rsid w:val="00B80F39"/>
    <w:rsid w:val="00B968C8"/>
    <w:rsid w:val="00BA3EC5"/>
    <w:rsid w:val="00BA51D9"/>
    <w:rsid w:val="00BB0CEA"/>
    <w:rsid w:val="00BB5DFC"/>
    <w:rsid w:val="00BD279D"/>
    <w:rsid w:val="00BD6BB8"/>
    <w:rsid w:val="00BF0BA8"/>
    <w:rsid w:val="00C35CE1"/>
    <w:rsid w:val="00C3709B"/>
    <w:rsid w:val="00C43697"/>
    <w:rsid w:val="00C66792"/>
    <w:rsid w:val="00C66BA2"/>
    <w:rsid w:val="00C67A55"/>
    <w:rsid w:val="00C95985"/>
    <w:rsid w:val="00CA25A0"/>
    <w:rsid w:val="00CB5F46"/>
    <w:rsid w:val="00CC5026"/>
    <w:rsid w:val="00CC68D0"/>
    <w:rsid w:val="00CC710F"/>
    <w:rsid w:val="00CD3279"/>
    <w:rsid w:val="00CD3F17"/>
    <w:rsid w:val="00D03F9A"/>
    <w:rsid w:val="00D06D51"/>
    <w:rsid w:val="00D24991"/>
    <w:rsid w:val="00D253EF"/>
    <w:rsid w:val="00D50255"/>
    <w:rsid w:val="00D6073F"/>
    <w:rsid w:val="00D66520"/>
    <w:rsid w:val="00D73D24"/>
    <w:rsid w:val="00DC5407"/>
    <w:rsid w:val="00DC66B0"/>
    <w:rsid w:val="00DD020B"/>
    <w:rsid w:val="00DD4D05"/>
    <w:rsid w:val="00DD5CB3"/>
    <w:rsid w:val="00DD5E92"/>
    <w:rsid w:val="00DE34CF"/>
    <w:rsid w:val="00E13F3D"/>
    <w:rsid w:val="00E301B4"/>
    <w:rsid w:val="00E34898"/>
    <w:rsid w:val="00E35ECF"/>
    <w:rsid w:val="00E41571"/>
    <w:rsid w:val="00E71480"/>
    <w:rsid w:val="00E73325"/>
    <w:rsid w:val="00E85569"/>
    <w:rsid w:val="00EB09B7"/>
    <w:rsid w:val="00EB0CB3"/>
    <w:rsid w:val="00EC6221"/>
    <w:rsid w:val="00EC6C78"/>
    <w:rsid w:val="00ED3ED9"/>
    <w:rsid w:val="00ED45A2"/>
    <w:rsid w:val="00EE7D7C"/>
    <w:rsid w:val="00EF003B"/>
    <w:rsid w:val="00F03CD4"/>
    <w:rsid w:val="00F1317A"/>
    <w:rsid w:val="00F15DE4"/>
    <w:rsid w:val="00F25D98"/>
    <w:rsid w:val="00F300FB"/>
    <w:rsid w:val="00F612EC"/>
    <w:rsid w:val="00F8254C"/>
    <w:rsid w:val="00FA7BAF"/>
    <w:rsid w:val="00FB6386"/>
    <w:rsid w:val="00FD6796"/>
    <w:rsid w:val="00FE4441"/>
    <w:rsid w:val="00FE55D8"/>
    <w:rsid w:val="00FF3A22"/>
    <w:rsid w:val="00FF65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0CB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TableGrid">
    <w:name w:val="Table Grid"/>
    <w:basedOn w:val="TableNormal"/>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rsid w:val="00ED3ED9"/>
    <w:pPr>
      <w:ind w:firstLineChars="200" w:firstLine="420"/>
    </w:pPr>
    <w:rPr>
      <w:rFonts w:ascii="inherit" w:eastAsia="Calibri Light" w:hAnsi="inherit" w:cs="inherit"/>
      <w:color w:val="0000FF"/>
      <w:kern w:val="2"/>
      <w:sz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D3ED9"/>
    <w:rPr>
      <w:rFonts w:ascii="inherit" w:eastAsia="Calibri Light" w:hAnsi="inherit" w:cs="inherit"/>
      <w:color w:val="0000FF"/>
      <w:kern w:val="2"/>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C6C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C706D-1C88-46C5-935D-8F263E2B6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931</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Huawei,HiSilicon</cp:lastModifiedBy>
  <cp:revision>2</cp:revision>
  <cp:lastPrinted>1900-01-01T00:00:00Z</cp:lastPrinted>
  <dcterms:created xsi:type="dcterms:W3CDTF">2024-02-19T11:15:00Z</dcterms:created>
  <dcterms:modified xsi:type="dcterms:W3CDTF">2024-02-19T11:15:00Z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(3)TEkiag6aBmzGuoap2WNMwusDIjr5vUNAwkD/rGz4/XTSi+bI/cl5ezK7w8XN2pSPRYG4n2bU
S9Ag6WA0ML2lWRlTcV/cvCCY5DMXu4zBBDjhZXvC2uxK/ruQ4vqSVGx5g6WPvdGkP1Ik6qgn
iIEKi1b3fZavtNW/7c54wONYuHUoCQg2dbxSAqp9fJgvgm1RUNkse5pv9gNHbCxZQyIuF7YE
m7eHALHlyDoF/s7td0</vt:lpwstr>
  </property>
  <property fmtid="{D5CDD505-2E9C-101B-9397-08002B2CF9AE}" pid="22" name="_2015_ms_pID_7253431">
    <vt:lpwstr>5KVvwDsrHzQz+FrUUn+WRd0SVyhkYm0U9iy31RGYtihd5Wx5x8fhIi
x/CdUtZp6LRzqRl0Gsu9whvP05NIGcxwdWLcxuHu9kO5ab/QEovXjt5P5K8UBCOAEup+qaFP
KJtirLQ49CBM0jCcMQXKfWTxcd9TkFYoX20VouopQKcNS98j7DrhEFn2X+v4JH4JOLr25HXr
5X0c7emDZsgB1ERZ0pxiDVTB3pAgwT5b3g34</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1680263496</vt:lpwstr>
  </property>
</Properties>
</file>